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017D0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4F227F">
        <w:rPr>
          <w:rFonts w:ascii="Arial" w:hAnsi="Arial" w:hint="eastAsia"/>
          <w:b/>
          <w:bCs/>
          <w:sz w:val="24"/>
          <w:lang w:eastAsia="ja-JP"/>
        </w:rPr>
        <w:t>R</w:t>
      </w:r>
      <w:r w:rsidRPr="004F227F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4F227F">
        <w:rPr>
          <w:rFonts w:ascii="Arial" w:hAnsi="Arial"/>
          <w:b/>
          <w:bCs/>
          <w:sz w:val="24"/>
          <w:lang w:eastAsia="zh-CN"/>
        </w:rPr>
        <w:t>771</w:t>
      </w:r>
      <w:r w:rsidR="003172DF">
        <w:rPr>
          <w:rFonts w:ascii="Arial" w:hAnsi="Arial"/>
          <w:b/>
          <w:bCs/>
          <w:sz w:val="24"/>
          <w:lang w:eastAsia="zh-CN"/>
        </w:rPr>
        <w:t>7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A040485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2E45F3">
        <w:rPr>
          <w:rFonts w:ascii="Arial" w:hAnsi="Arial" w:cs="Arial"/>
          <w:b/>
          <w:sz w:val="22"/>
          <w:szCs w:val="22"/>
        </w:rPr>
        <w:t>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5E5E3C2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2E45F3">
        <w:t>2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C60D545" w14:textId="77777777" w:rsidR="00512FB7" w:rsidRDefault="00512FB7" w:rsidP="00512FB7">
      <w:pPr>
        <w:pStyle w:val="Heading3"/>
        <w:rPr>
          <w:ins w:id="4" w:author="BORSATO, RONALD" w:date="2021-05-18T10:40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40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n2-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79E27DBF" w14:textId="77777777" w:rsidR="00512FB7" w:rsidRDefault="00512FB7" w:rsidP="00512FB7">
      <w:pPr>
        <w:pStyle w:val="Heading4"/>
        <w:rPr>
          <w:ins w:id="10" w:author="BORSATO, RONALD" w:date="2021-05-18T10:40:00Z"/>
          <w:lang w:val="en-US" w:eastAsia="zh-CN"/>
        </w:rPr>
      </w:pPr>
      <w:ins w:id="11" w:author="BORSATO, RONALD" w:date="2021-05-18T10:4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00FF05BF" w14:textId="77777777" w:rsidR="00512FB7" w:rsidRPr="00113BE4" w:rsidRDefault="00512FB7" w:rsidP="00512FB7">
      <w:pPr>
        <w:pStyle w:val="TH"/>
        <w:rPr>
          <w:ins w:id="12" w:author="BORSATO, RONALD" w:date="2021-05-18T10:40:00Z"/>
        </w:rPr>
      </w:pPr>
      <w:ins w:id="13" w:author="BORSATO, RONALD" w:date="2021-05-18T10:40:00Z">
        <w:r w:rsidRPr="00113BE4">
          <w:t xml:space="preserve">Table </w:t>
        </w:r>
        <w:r w:rsidRPr="00113BE4">
          <w:rPr>
            <w:rFonts w:hint="eastAsia"/>
          </w:rPr>
          <w:t>5.1.</w:t>
        </w:r>
        <w:r w:rsidRPr="00113BE4">
          <w:rPr>
            <w:highlight w:val="yellow"/>
          </w:rPr>
          <w:t>x</w:t>
        </w:r>
        <w:r w:rsidRPr="00113BE4">
          <w:rPr>
            <w:rFonts w:hint="eastAsia"/>
          </w:rPr>
          <w:t>.1</w:t>
        </w:r>
        <w:r w:rsidRPr="00113BE4">
          <w:t>-1</w:t>
        </w:r>
        <w:r w:rsidRPr="00113BE4">
          <w:rPr>
            <w:rFonts w:hint="eastAsia"/>
          </w:rPr>
          <w:t>: CA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512FB7" w14:paraId="69E44766" w14:textId="77777777" w:rsidTr="009F2A60">
        <w:trPr>
          <w:trHeight w:val="268"/>
          <w:jc w:val="center"/>
          <w:ins w:id="14" w:author="BORSATO, RONALD" w:date="2021-05-18T10:40:00Z"/>
        </w:trPr>
        <w:tc>
          <w:tcPr>
            <w:tcW w:w="1926" w:type="dxa"/>
            <w:vMerge w:val="restart"/>
            <w:vAlign w:val="center"/>
          </w:tcPr>
          <w:p w14:paraId="528C1F84" w14:textId="77777777" w:rsidR="00512FB7" w:rsidRDefault="00512FB7" w:rsidP="009F2A60">
            <w:pPr>
              <w:pStyle w:val="TAH"/>
              <w:rPr>
                <w:ins w:id="15" w:author="BORSATO, RONALD" w:date="2021-05-18T10:40:00Z"/>
              </w:rPr>
            </w:pPr>
            <w:ins w:id="16" w:author="BORSATO, RONALD" w:date="2021-05-18T10:4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64A1EE75" w14:textId="77777777" w:rsidR="00512FB7" w:rsidRDefault="00512FB7" w:rsidP="009F2A60">
            <w:pPr>
              <w:pStyle w:val="TAH"/>
              <w:rPr>
                <w:ins w:id="17" w:author="BORSATO, RONALD" w:date="2021-05-18T10:40:00Z"/>
              </w:rPr>
            </w:pPr>
            <w:ins w:id="18" w:author="BORSATO, RONALD" w:date="2021-05-18T10:4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345EC33" w14:textId="77777777" w:rsidR="00512FB7" w:rsidRDefault="00512FB7" w:rsidP="009F2A60">
            <w:pPr>
              <w:pStyle w:val="TAH"/>
              <w:rPr>
                <w:ins w:id="19" w:author="BORSATO, RONALD" w:date="2021-05-18T10:40:00Z"/>
              </w:rPr>
            </w:pPr>
            <w:ins w:id="20" w:author="BORSATO, RONALD" w:date="2021-05-18T10:40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1C83375F" w14:textId="77777777" w:rsidR="00512FB7" w:rsidRDefault="00512FB7" w:rsidP="009F2A60">
            <w:pPr>
              <w:pStyle w:val="TAH"/>
              <w:rPr>
                <w:ins w:id="21" w:author="BORSATO, RONALD" w:date="2021-05-18T10:40:00Z"/>
              </w:rPr>
            </w:pPr>
            <w:ins w:id="22" w:author="BORSATO, RONALD" w:date="2021-05-18T10:40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0EFFEFE" w14:textId="77777777" w:rsidR="00512FB7" w:rsidRDefault="00512FB7" w:rsidP="009F2A60">
            <w:pPr>
              <w:pStyle w:val="TAH"/>
              <w:rPr>
                <w:ins w:id="23" w:author="BORSATO, RONALD" w:date="2021-05-18T10:40:00Z"/>
              </w:rPr>
            </w:pPr>
            <w:ins w:id="24" w:author="BORSATO, RONALD" w:date="2021-05-18T10:40:00Z">
              <w:r>
                <w:t>Duplex</w:t>
              </w:r>
            </w:ins>
          </w:p>
          <w:p w14:paraId="42163B0D" w14:textId="77777777" w:rsidR="00512FB7" w:rsidRDefault="00512FB7" w:rsidP="009F2A60">
            <w:pPr>
              <w:pStyle w:val="TAH"/>
              <w:rPr>
                <w:ins w:id="25" w:author="BORSATO, RONALD" w:date="2021-05-18T10:40:00Z"/>
              </w:rPr>
            </w:pPr>
            <w:ins w:id="26" w:author="BORSATO, RONALD" w:date="2021-05-18T10:40:00Z">
              <w:r>
                <w:t>mode</w:t>
              </w:r>
            </w:ins>
          </w:p>
        </w:tc>
      </w:tr>
      <w:tr w:rsidR="00512FB7" w14:paraId="1F6CC1EB" w14:textId="77777777" w:rsidTr="009F2A60">
        <w:trPr>
          <w:trHeight w:val="184"/>
          <w:jc w:val="center"/>
          <w:ins w:id="27" w:author="BORSATO, RONALD" w:date="2021-05-18T10:40:00Z"/>
        </w:trPr>
        <w:tc>
          <w:tcPr>
            <w:tcW w:w="1926" w:type="dxa"/>
            <w:vMerge/>
          </w:tcPr>
          <w:p w14:paraId="7594008C" w14:textId="77777777" w:rsidR="00512FB7" w:rsidRDefault="00512FB7" w:rsidP="009F2A60">
            <w:pPr>
              <w:keepNext/>
              <w:keepLines/>
              <w:spacing w:after="0"/>
              <w:rPr>
                <w:ins w:id="28" w:author="BORSATO, RONALD" w:date="2021-05-18T10:4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9E5FBA9" w14:textId="77777777" w:rsidR="00512FB7" w:rsidRDefault="00512FB7" w:rsidP="009F2A60">
            <w:pPr>
              <w:keepNext/>
              <w:keepLines/>
              <w:spacing w:after="0"/>
              <w:rPr>
                <w:ins w:id="29" w:author="BORSATO, RONALD" w:date="2021-05-18T10:4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6F46587" w14:textId="77777777" w:rsidR="00512FB7" w:rsidRDefault="00512FB7" w:rsidP="009F2A60">
            <w:pPr>
              <w:pStyle w:val="TAH"/>
              <w:rPr>
                <w:ins w:id="30" w:author="BORSATO, RONALD" w:date="2021-05-18T10:40:00Z"/>
                <w:rFonts w:cs="Arial"/>
              </w:rPr>
            </w:pPr>
            <w:ins w:id="31" w:author="BORSATO, RONALD" w:date="2021-05-18T10:40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38E7AB6F" w14:textId="77777777" w:rsidR="00512FB7" w:rsidRDefault="00512FB7" w:rsidP="009F2A60">
            <w:pPr>
              <w:pStyle w:val="TAH"/>
              <w:rPr>
                <w:ins w:id="32" w:author="BORSATO, RONALD" w:date="2021-05-18T10:40:00Z"/>
                <w:rFonts w:cs="Arial"/>
              </w:rPr>
            </w:pPr>
            <w:ins w:id="33" w:author="BORSATO, RONALD" w:date="2021-05-18T10:40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AA88E6D" w14:textId="77777777" w:rsidR="00512FB7" w:rsidRDefault="00512FB7" w:rsidP="009F2A60">
            <w:pPr>
              <w:keepNext/>
              <w:keepLines/>
              <w:spacing w:after="0"/>
              <w:rPr>
                <w:ins w:id="34" w:author="BORSATO, RONALD" w:date="2021-05-18T10:40:00Z"/>
                <w:rFonts w:ascii="Arial" w:hAnsi="Arial" w:cs="Arial"/>
                <w:sz w:val="18"/>
              </w:rPr>
            </w:pPr>
          </w:p>
        </w:tc>
      </w:tr>
      <w:tr w:rsidR="00512FB7" w14:paraId="583E08EC" w14:textId="77777777" w:rsidTr="009F2A60">
        <w:trPr>
          <w:trHeight w:val="184"/>
          <w:jc w:val="center"/>
          <w:ins w:id="35" w:author="BORSATO, RONALD" w:date="2021-05-18T10:40:00Z"/>
        </w:trPr>
        <w:tc>
          <w:tcPr>
            <w:tcW w:w="1926" w:type="dxa"/>
            <w:vMerge/>
          </w:tcPr>
          <w:p w14:paraId="2A581170" w14:textId="77777777" w:rsidR="00512FB7" w:rsidRDefault="00512FB7" w:rsidP="009F2A60">
            <w:pPr>
              <w:keepNext/>
              <w:keepLines/>
              <w:spacing w:after="0"/>
              <w:rPr>
                <w:ins w:id="36" w:author="BORSATO, RONALD" w:date="2021-05-18T10:4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FA1D0F4" w14:textId="77777777" w:rsidR="00512FB7" w:rsidRDefault="00512FB7" w:rsidP="009F2A60">
            <w:pPr>
              <w:keepNext/>
              <w:keepLines/>
              <w:spacing w:after="0"/>
              <w:rPr>
                <w:ins w:id="37" w:author="BORSATO, RONALD" w:date="2021-05-18T10:4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DD9DD42" w14:textId="77777777" w:rsidR="00512FB7" w:rsidRDefault="00512FB7" w:rsidP="009F2A60">
            <w:pPr>
              <w:pStyle w:val="TAH"/>
              <w:rPr>
                <w:ins w:id="38" w:author="BORSATO, RONALD" w:date="2021-05-18T10:40:00Z"/>
                <w:rFonts w:cs="Arial"/>
              </w:rPr>
            </w:pPr>
            <w:proofErr w:type="spellStart"/>
            <w:ins w:id="39" w:author="BORSATO, RONALD" w:date="2021-05-18T10:4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3A0A04CB" w14:textId="77777777" w:rsidR="00512FB7" w:rsidRDefault="00512FB7" w:rsidP="009F2A60">
            <w:pPr>
              <w:pStyle w:val="TAH"/>
              <w:rPr>
                <w:ins w:id="40" w:author="BORSATO, RONALD" w:date="2021-05-18T10:40:00Z"/>
                <w:rFonts w:cs="Arial"/>
              </w:rPr>
            </w:pPr>
            <w:proofErr w:type="spellStart"/>
            <w:ins w:id="41" w:author="BORSATO, RONALD" w:date="2021-05-18T10:4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2D66B517" w14:textId="77777777" w:rsidR="00512FB7" w:rsidRDefault="00512FB7" w:rsidP="009F2A60">
            <w:pPr>
              <w:keepNext/>
              <w:keepLines/>
              <w:spacing w:after="0"/>
              <w:rPr>
                <w:ins w:id="42" w:author="BORSATO, RONALD" w:date="2021-05-18T10:40:00Z"/>
                <w:rFonts w:ascii="Arial" w:hAnsi="Arial" w:cs="Arial"/>
                <w:sz w:val="18"/>
              </w:rPr>
            </w:pPr>
          </w:p>
        </w:tc>
      </w:tr>
      <w:tr w:rsidR="00512FB7" w14:paraId="3C24C309" w14:textId="77777777" w:rsidTr="009F2A60">
        <w:trPr>
          <w:trHeight w:val="268"/>
          <w:jc w:val="center"/>
          <w:ins w:id="43" w:author="BORSATO, RONALD" w:date="2021-05-18T10:40:00Z"/>
        </w:trPr>
        <w:tc>
          <w:tcPr>
            <w:tcW w:w="1926" w:type="dxa"/>
            <w:vMerge w:val="restart"/>
            <w:vAlign w:val="center"/>
          </w:tcPr>
          <w:p w14:paraId="5EE93035" w14:textId="77777777" w:rsidR="00512FB7" w:rsidRDefault="00512FB7" w:rsidP="009F2A60">
            <w:pPr>
              <w:pStyle w:val="TAC"/>
              <w:rPr>
                <w:ins w:id="44" w:author="BORSATO, RONALD" w:date="2021-05-18T10:40:00Z"/>
                <w:lang w:eastAsia="zh-CN"/>
              </w:rPr>
            </w:pPr>
            <w:ins w:id="45" w:author="BORSATO, RONALD" w:date="2021-05-18T10:40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2EB3F5D" w14:textId="77777777" w:rsidR="00512FB7" w:rsidRDefault="00512FB7" w:rsidP="009F2A60">
            <w:pPr>
              <w:pStyle w:val="TAC"/>
              <w:rPr>
                <w:ins w:id="46" w:author="BORSATO, RONALD" w:date="2021-05-18T10:40:00Z"/>
                <w:lang w:eastAsia="zh-CN"/>
              </w:rPr>
            </w:pPr>
            <w:ins w:id="47" w:author="BORSATO, RONALD" w:date="2021-05-18T10:40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5EAB206" w14:textId="77777777" w:rsidR="00512FB7" w:rsidRDefault="00512FB7" w:rsidP="009F2A60">
            <w:pPr>
              <w:pStyle w:val="TAC"/>
              <w:rPr>
                <w:ins w:id="48" w:author="BORSATO, RONALD" w:date="2021-05-18T10:40:00Z"/>
                <w:lang w:eastAsia="ja-JP"/>
              </w:rPr>
            </w:pPr>
            <w:ins w:id="49" w:author="BORSATO, RONALD" w:date="2021-05-18T10:40:00Z">
              <w:r>
                <w:rPr>
                  <w:rFonts w:cs="Arial"/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7BC3E7D" w14:textId="77777777" w:rsidR="00512FB7" w:rsidRDefault="00512FB7" w:rsidP="009F2A60">
            <w:pPr>
              <w:pStyle w:val="TAC"/>
              <w:rPr>
                <w:ins w:id="50" w:author="BORSATO, RONALD" w:date="2021-05-18T10:40:00Z"/>
                <w:lang w:eastAsia="ja-JP"/>
              </w:rPr>
            </w:pPr>
            <w:ins w:id="51" w:author="BORSATO, RONALD" w:date="2021-05-18T10:4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BB5FEA1" w14:textId="77777777" w:rsidR="00512FB7" w:rsidRDefault="00512FB7" w:rsidP="009F2A60">
            <w:pPr>
              <w:pStyle w:val="TAC"/>
              <w:rPr>
                <w:ins w:id="52" w:author="BORSATO, RONALD" w:date="2021-05-18T10:40:00Z"/>
                <w:lang w:eastAsia="ja-JP"/>
              </w:rPr>
            </w:pPr>
            <w:ins w:id="53" w:author="BORSATO, RONALD" w:date="2021-05-18T10:40:00Z">
              <w:r>
                <w:rPr>
                  <w:rFonts w:cs="Arial"/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FF62952" w14:textId="77777777" w:rsidR="00512FB7" w:rsidRDefault="00512FB7" w:rsidP="009F2A60">
            <w:pPr>
              <w:pStyle w:val="TAC"/>
              <w:rPr>
                <w:ins w:id="54" w:author="BORSATO, RONALD" w:date="2021-05-18T10:40:00Z"/>
                <w:lang w:eastAsia="ja-JP"/>
              </w:rPr>
            </w:pPr>
            <w:ins w:id="55" w:author="BORSATO, RONALD" w:date="2021-05-18T10:40:00Z">
              <w:r>
                <w:rPr>
                  <w:rFonts w:cs="Arial"/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19C2FE5" w14:textId="77777777" w:rsidR="00512FB7" w:rsidRDefault="00512FB7" w:rsidP="009F2A60">
            <w:pPr>
              <w:pStyle w:val="TAC"/>
              <w:rPr>
                <w:ins w:id="56" w:author="BORSATO, RONALD" w:date="2021-05-18T10:40:00Z"/>
                <w:lang w:eastAsia="ja-JP"/>
              </w:rPr>
            </w:pPr>
            <w:ins w:id="57" w:author="BORSATO, RONALD" w:date="2021-05-18T10:4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FE61677" w14:textId="77777777" w:rsidR="00512FB7" w:rsidRDefault="00512FB7" w:rsidP="009F2A60">
            <w:pPr>
              <w:pStyle w:val="TAC"/>
              <w:rPr>
                <w:ins w:id="58" w:author="BORSATO, RONALD" w:date="2021-05-18T10:40:00Z"/>
                <w:lang w:eastAsia="ja-JP"/>
              </w:rPr>
            </w:pPr>
            <w:ins w:id="59" w:author="BORSATO, RONALD" w:date="2021-05-18T10:40:00Z">
              <w:r>
                <w:rPr>
                  <w:rFonts w:cs="Arial"/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38F8CEDD" w14:textId="77777777" w:rsidR="00512FB7" w:rsidRDefault="00512FB7" w:rsidP="009F2A60">
            <w:pPr>
              <w:pStyle w:val="TAC"/>
              <w:rPr>
                <w:ins w:id="60" w:author="BORSATO, RONALD" w:date="2021-05-18T10:40:00Z"/>
                <w:lang w:eastAsia="ja-JP"/>
              </w:rPr>
            </w:pPr>
            <w:ins w:id="61" w:author="BORSATO, RONALD" w:date="2021-05-18T10:4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512FB7" w14:paraId="14011142" w14:textId="77777777" w:rsidTr="009F2A60">
        <w:trPr>
          <w:trHeight w:val="268"/>
          <w:jc w:val="center"/>
          <w:ins w:id="62" w:author="BORSATO, RONALD" w:date="2021-05-18T10:40:00Z"/>
        </w:trPr>
        <w:tc>
          <w:tcPr>
            <w:tcW w:w="1926" w:type="dxa"/>
            <w:vMerge/>
            <w:vAlign w:val="center"/>
          </w:tcPr>
          <w:p w14:paraId="695B066F" w14:textId="77777777" w:rsidR="00512FB7" w:rsidRDefault="00512FB7" w:rsidP="009F2A60">
            <w:pPr>
              <w:pStyle w:val="TAC"/>
              <w:rPr>
                <w:ins w:id="63" w:author="BORSATO, RONALD" w:date="2021-05-18T10:40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6412CC2E" w14:textId="77777777" w:rsidR="00512FB7" w:rsidRDefault="00512FB7" w:rsidP="009F2A60">
            <w:pPr>
              <w:pStyle w:val="TAC"/>
              <w:rPr>
                <w:ins w:id="64" w:author="BORSATO, RONALD" w:date="2021-05-18T10:40:00Z"/>
                <w:lang w:val="en-US" w:eastAsia="zh-CN"/>
              </w:rPr>
            </w:pPr>
            <w:ins w:id="65" w:author="BORSATO, RONALD" w:date="2021-05-18T10:40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02FE437" w14:textId="77777777" w:rsidR="00512FB7" w:rsidRDefault="00512FB7" w:rsidP="009F2A60">
            <w:pPr>
              <w:pStyle w:val="TAC"/>
              <w:rPr>
                <w:ins w:id="66" w:author="BORSATO, RONALD" w:date="2021-05-18T10:40:00Z"/>
                <w:lang w:eastAsia="ja-JP"/>
              </w:rPr>
            </w:pPr>
            <w:ins w:id="67" w:author="BORSATO, RONALD" w:date="2021-05-18T10:40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852F437" w14:textId="77777777" w:rsidR="00512FB7" w:rsidRDefault="00512FB7" w:rsidP="009F2A60">
            <w:pPr>
              <w:pStyle w:val="TAC"/>
              <w:rPr>
                <w:ins w:id="68" w:author="BORSATO, RONALD" w:date="2021-05-18T10:40:00Z"/>
                <w:lang w:eastAsia="ja-JP"/>
              </w:rPr>
            </w:pPr>
            <w:ins w:id="69" w:author="BORSATO, RONALD" w:date="2021-05-18T10:4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16F9A79" w14:textId="77777777" w:rsidR="00512FB7" w:rsidRDefault="00512FB7" w:rsidP="009F2A60">
            <w:pPr>
              <w:pStyle w:val="TAC"/>
              <w:rPr>
                <w:ins w:id="70" w:author="BORSATO, RONALD" w:date="2021-05-18T10:40:00Z"/>
                <w:lang w:eastAsia="ja-JP"/>
              </w:rPr>
            </w:pPr>
            <w:ins w:id="71" w:author="BORSATO, RONALD" w:date="2021-05-18T10:40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1861282" w14:textId="77777777" w:rsidR="00512FB7" w:rsidRDefault="00512FB7" w:rsidP="009F2A60">
            <w:pPr>
              <w:pStyle w:val="TAC"/>
              <w:rPr>
                <w:ins w:id="72" w:author="BORSATO, RONALD" w:date="2021-05-18T10:40:00Z"/>
                <w:lang w:eastAsia="ja-JP"/>
              </w:rPr>
            </w:pPr>
            <w:ins w:id="73" w:author="BORSATO, RONALD" w:date="2021-05-18T10:40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F80FD7C" w14:textId="77777777" w:rsidR="00512FB7" w:rsidRDefault="00512FB7" w:rsidP="009F2A60">
            <w:pPr>
              <w:pStyle w:val="TAC"/>
              <w:rPr>
                <w:ins w:id="74" w:author="BORSATO, RONALD" w:date="2021-05-18T10:40:00Z"/>
                <w:lang w:eastAsia="ja-JP"/>
              </w:rPr>
            </w:pPr>
            <w:ins w:id="75" w:author="BORSATO, RONALD" w:date="2021-05-18T10:4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2896C57" w14:textId="77777777" w:rsidR="00512FB7" w:rsidRDefault="00512FB7" w:rsidP="009F2A60">
            <w:pPr>
              <w:pStyle w:val="TAC"/>
              <w:rPr>
                <w:ins w:id="76" w:author="BORSATO, RONALD" w:date="2021-05-18T10:40:00Z"/>
                <w:lang w:eastAsia="ja-JP"/>
              </w:rPr>
            </w:pPr>
            <w:ins w:id="77" w:author="BORSATO, RONALD" w:date="2021-05-18T10:40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2D0E2DD5" w14:textId="77777777" w:rsidR="00512FB7" w:rsidRDefault="00512FB7" w:rsidP="009F2A60">
            <w:pPr>
              <w:pStyle w:val="TAC"/>
              <w:rPr>
                <w:ins w:id="78" w:author="BORSATO, RONALD" w:date="2021-05-18T10:40:00Z"/>
                <w:lang w:eastAsia="ja-JP"/>
              </w:rPr>
            </w:pPr>
            <w:ins w:id="79" w:author="BORSATO, RONALD" w:date="2021-05-18T10:4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512FB7" w14:paraId="176971E6" w14:textId="77777777" w:rsidTr="009F2A60">
        <w:trPr>
          <w:trHeight w:val="287"/>
          <w:jc w:val="center"/>
          <w:ins w:id="80" w:author="BORSATO, RONALD" w:date="2021-05-18T10:40:00Z"/>
        </w:trPr>
        <w:tc>
          <w:tcPr>
            <w:tcW w:w="1926" w:type="dxa"/>
            <w:vMerge/>
          </w:tcPr>
          <w:p w14:paraId="07FFD265" w14:textId="77777777" w:rsidR="00512FB7" w:rsidRDefault="00512FB7" w:rsidP="009F2A60">
            <w:pPr>
              <w:pStyle w:val="TAC"/>
              <w:rPr>
                <w:ins w:id="81" w:author="BORSATO, RONALD" w:date="2021-05-18T10:40:00Z"/>
              </w:rPr>
            </w:pPr>
          </w:p>
        </w:tc>
        <w:tc>
          <w:tcPr>
            <w:tcW w:w="961" w:type="dxa"/>
            <w:vAlign w:val="center"/>
          </w:tcPr>
          <w:p w14:paraId="7C370FC1" w14:textId="77777777" w:rsidR="00512FB7" w:rsidRDefault="00512FB7" w:rsidP="009F2A60">
            <w:pPr>
              <w:pStyle w:val="TAC"/>
              <w:rPr>
                <w:ins w:id="82" w:author="BORSATO, RONALD" w:date="2021-05-18T10:40:00Z"/>
                <w:lang w:val="en-US" w:eastAsia="zh-CN"/>
              </w:rPr>
            </w:pPr>
            <w:ins w:id="83" w:author="BORSATO, RONALD" w:date="2021-05-18T10:4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7645F9D" w14:textId="77777777" w:rsidR="00512FB7" w:rsidRDefault="00512FB7" w:rsidP="009F2A60">
            <w:pPr>
              <w:pStyle w:val="TAC"/>
              <w:rPr>
                <w:ins w:id="84" w:author="BORSATO, RONALD" w:date="2021-05-18T10:40:00Z"/>
                <w:lang w:eastAsia="ja-JP"/>
              </w:rPr>
            </w:pPr>
            <w:ins w:id="85" w:author="BORSATO, RONALD" w:date="2021-05-18T10:4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0B4F7A9" w14:textId="77777777" w:rsidR="00512FB7" w:rsidRDefault="00512FB7" w:rsidP="009F2A60">
            <w:pPr>
              <w:pStyle w:val="TAC"/>
              <w:rPr>
                <w:ins w:id="86" w:author="BORSATO, RONALD" w:date="2021-05-18T10:40:00Z"/>
                <w:lang w:eastAsia="ja-JP"/>
              </w:rPr>
            </w:pPr>
            <w:ins w:id="87" w:author="BORSATO, RONALD" w:date="2021-05-18T10:4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98DB7E9" w14:textId="77777777" w:rsidR="00512FB7" w:rsidRDefault="00512FB7" w:rsidP="009F2A60">
            <w:pPr>
              <w:pStyle w:val="TAC"/>
              <w:rPr>
                <w:ins w:id="88" w:author="BORSATO, RONALD" w:date="2021-05-18T10:40:00Z"/>
                <w:lang w:eastAsia="ja-JP"/>
              </w:rPr>
            </w:pPr>
            <w:ins w:id="89" w:author="BORSATO, RONALD" w:date="2021-05-18T10:4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CD50AE3" w14:textId="77777777" w:rsidR="00512FB7" w:rsidRDefault="00512FB7" w:rsidP="009F2A60">
            <w:pPr>
              <w:pStyle w:val="TAC"/>
              <w:rPr>
                <w:ins w:id="90" w:author="BORSATO, RONALD" w:date="2021-05-18T10:40:00Z"/>
                <w:lang w:eastAsia="ja-JP"/>
              </w:rPr>
            </w:pPr>
            <w:ins w:id="91" w:author="BORSATO, RONALD" w:date="2021-05-18T10:4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40F6482" w14:textId="77777777" w:rsidR="00512FB7" w:rsidRDefault="00512FB7" w:rsidP="009F2A60">
            <w:pPr>
              <w:pStyle w:val="TAC"/>
              <w:rPr>
                <w:ins w:id="92" w:author="BORSATO, RONALD" w:date="2021-05-18T10:40:00Z"/>
                <w:lang w:eastAsia="ja-JP"/>
              </w:rPr>
            </w:pPr>
            <w:ins w:id="93" w:author="BORSATO, RONALD" w:date="2021-05-18T10:4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D8F91FD" w14:textId="77777777" w:rsidR="00512FB7" w:rsidRDefault="00512FB7" w:rsidP="009F2A60">
            <w:pPr>
              <w:pStyle w:val="TAC"/>
              <w:rPr>
                <w:ins w:id="94" w:author="BORSATO, RONALD" w:date="2021-05-18T10:40:00Z"/>
                <w:lang w:eastAsia="ja-JP"/>
              </w:rPr>
            </w:pPr>
            <w:ins w:id="95" w:author="BORSATO, RONALD" w:date="2021-05-18T10:4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17E06AAF" w14:textId="77777777" w:rsidR="00512FB7" w:rsidRDefault="00512FB7" w:rsidP="009F2A60">
            <w:pPr>
              <w:pStyle w:val="TAC"/>
              <w:rPr>
                <w:ins w:id="96" w:author="BORSATO, RONALD" w:date="2021-05-18T10:40:00Z"/>
                <w:lang w:eastAsia="ja-JP"/>
              </w:rPr>
            </w:pPr>
            <w:ins w:id="97" w:author="BORSATO, RONALD" w:date="2021-05-18T10:40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4343527B" w14:textId="77777777" w:rsidR="00512FB7" w:rsidRDefault="00512FB7" w:rsidP="00512FB7">
      <w:pPr>
        <w:rPr>
          <w:ins w:id="98" w:author="BORSATO, RONALD" w:date="2021-05-18T10:40:00Z"/>
        </w:rPr>
      </w:pPr>
    </w:p>
    <w:p w14:paraId="08C00EEE" w14:textId="77777777" w:rsidR="00512FB7" w:rsidRDefault="00512FB7" w:rsidP="00512FB7">
      <w:pPr>
        <w:pStyle w:val="Heading4"/>
        <w:rPr>
          <w:ins w:id="99" w:author="BORSATO, RONALD" w:date="2021-05-18T10:40:00Z"/>
          <w:lang w:val="en-US" w:eastAsia="zh-CN"/>
        </w:rPr>
      </w:pPr>
      <w:ins w:id="100" w:author="BORSATO, RONALD" w:date="2021-05-18T10:4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4B09768F" w14:textId="77777777" w:rsidR="00512FB7" w:rsidRDefault="00512FB7" w:rsidP="00512FB7">
      <w:pPr>
        <w:pStyle w:val="TH"/>
        <w:rPr>
          <w:ins w:id="101" w:author="BORSATO, RONALD" w:date="2021-05-18T10:40:00Z"/>
          <w:lang w:eastAsia="ja-JP"/>
        </w:rPr>
      </w:pPr>
      <w:ins w:id="102" w:author="BORSATO, RONALD" w:date="2021-05-18T10:40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512FB7" w14:paraId="0DD6CFAC" w14:textId="77777777" w:rsidTr="009F2A60">
        <w:trPr>
          <w:trHeight w:val="270"/>
          <w:ins w:id="103" w:author="BORSATO, RONALD" w:date="2021-05-18T10:40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62B55" w14:textId="77777777" w:rsidR="00512FB7" w:rsidRPr="00D776B5" w:rsidRDefault="00512FB7" w:rsidP="009F2A60">
            <w:pPr>
              <w:pStyle w:val="TAH"/>
              <w:rPr>
                <w:ins w:id="104" w:author="BORSATO, RONALD" w:date="2021-05-18T10:40:00Z"/>
              </w:rPr>
            </w:pPr>
            <w:ins w:id="105" w:author="BORSATO, RONALD" w:date="2021-05-18T10:40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93E7B" w14:textId="77777777" w:rsidR="00512FB7" w:rsidRPr="00D776B5" w:rsidRDefault="00512FB7" w:rsidP="009F2A60">
            <w:pPr>
              <w:pStyle w:val="TAH"/>
              <w:rPr>
                <w:ins w:id="106" w:author="BORSATO, RONALD" w:date="2021-05-18T10:40:00Z"/>
              </w:rPr>
            </w:pPr>
            <w:ins w:id="107" w:author="BORSATO, RONALD" w:date="2021-05-18T10:40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EF662" w14:textId="77777777" w:rsidR="00512FB7" w:rsidRPr="00D776B5" w:rsidRDefault="00512FB7" w:rsidP="009F2A60">
            <w:pPr>
              <w:pStyle w:val="TAH"/>
              <w:rPr>
                <w:ins w:id="108" w:author="BORSATO, RONALD" w:date="2021-05-18T10:40:00Z"/>
              </w:rPr>
            </w:pPr>
            <w:ins w:id="109" w:author="BORSATO, RONALD" w:date="2021-05-18T10:40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EF7A1" w14:textId="77777777" w:rsidR="00512FB7" w:rsidRPr="00D776B5" w:rsidRDefault="00512FB7" w:rsidP="009F2A60">
            <w:pPr>
              <w:pStyle w:val="TAH"/>
              <w:rPr>
                <w:ins w:id="110" w:author="BORSATO, RONALD" w:date="2021-05-18T10:40:00Z"/>
              </w:rPr>
            </w:pPr>
            <w:ins w:id="111" w:author="BORSATO, RONALD" w:date="2021-05-18T10:40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E8FDC" w14:textId="77777777" w:rsidR="00512FB7" w:rsidRPr="00D776B5" w:rsidRDefault="00512FB7" w:rsidP="009F2A60">
            <w:pPr>
              <w:pStyle w:val="TAH"/>
              <w:rPr>
                <w:ins w:id="112" w:author="BORSATO, RONALD" w:date="2021-05-18T10:40:00Z"/>
              </w:rPr>
            </w:pPr>
            <w:ins w:id="113" w:author="BORSATO, RONALD" w:date="2021-05-18T10:40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1E9D9" w14:textId="77777777" w:rsidR="00512FB7" w:rsidRPr="00D776B5" w:rsidRDefault="00512FB7" w:rsidP="009F2A60">
            <w:pPr>
              <w:pStyle w:val="TAH"/>
              <w:rPr>
                <w:ins w:id="114" w:author="BORSATO, RONALD" w:date="2021-05-18T10:40:00Z"/>
              </w:rPr>
            </w:pPr>
            <w:ins w:id="115" w:author="BORSATO, RONALD" w:date="2021-05-18T10:40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51E80" w14:textId="77777777" w:rsidR="00512FB7" w:rsidRPr="00D776B5" w:rsidRDefault="00512FB7" w:rsidP="009F2A60">
            <w:pPr>
              <w:pStyle w:val="TAH"/>
              <w:rPr>
                <w:ins w:id="116" w:author="BORSATO, RONALD" w:date="2021-05-18T10:40:00Z"/>
              </w:rPr>
            </w:pPr>
            <w:ins w:id="117" w:author="BORSATO, RONALD" w:date="2021-05-18T10:40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FC0EE" w14:textId="77777777" w:rsidR="00512FB7" w:rsidRPr="00D776B5" w:rsidRDefault="00512FB7" w:rsidP="009F2A60">
            <w:pPr>
              <w:pStyle w:val="TAH"/>
              <w:rPr>
                <w:ins w:id="118" w:author="BORSATO, RONALD" w:date="2021-05-18T10:40:00Z"/>
              </w:rPr>
            </w:pPr>
            <w:ins w:id="119" w:author="BORSATO, RONALD" w:date="2021-05-18T10:40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95FA7" w14:textId="77777777" w:rsidR="00512FB7" w:rsidRPr="00D776B5" w:rsidRDefault="00512FB7" w:rsidP="009F2A60">
            <w:pPr>
              <w:pStyle w:val="TAH"/>
              <w:rPr>
                <w:ins w:id="120" w:author="BORSATO, RONALD" w:date="2021-05-18T10:40:00Z"/>
              </w:rPr>
            </w:pPr>
            <w:ins w:id="121" w:author="BORSATO, RONALD" w:date="2021-05-18T10:40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74072" w14:textId="77777777" w:rsidR="00512FB7" w:rsidRPr="00D776B5" w:rsidRDefault="00512FB7" w:rsidP="009F2A60">
            <w:pPr>
              <w:pStyle w:val="TAH"/>
              <w:rPr>
                <w:ins w:id="122" w:author="BORSATO, RONALD" w:date="2021-05-18T10:40:00Z"/>
              </w:rPr>
            </w:pPr>
            <w:ins w:id="123" w:author="BORSATO, RONALD" w:date="2021-05-18T10:40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0006D" w14:textId="77777777" w:rsidR="00512FB7" w:rsidRPr="00D776B5" w:rsidRDefault="00512FB7" w:rsidP="009F2A60">
            <w:pPr>
              <w:pStyle w:val="TAH"/>
              <w:rPr>
                <w:ins w:id="124" w:author="BORSATO, RONALD" w:date="2021-05-18T10:40:00Z"/>
              </w:rPr>
            </w:pPr>
            <w:ins w:id="125" w:author="BORSATO, RONALD" w:date="2021-05-18T10:40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D131D" w14:textId="77777777" w:rsidR="00512FB7" w:rsidRPr="00D776B5" w:rsidRDefault="00512FB7" w:rsidP="009F2A60">
            <w:pPr>
              <w:pStyle w:val="TAH"/>
              <w:rPr>
                <w:ins w:id="126" w:author="BORSATO, RONALD" w:date="2021-05-18T10:40:00Z"/>
              </w:rPr>
            </w:pPr>
            <w:ins w:id="127" w:author="BORSATO, RONALD" w:date="2021-05-18T10:40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31E40" w14:textId="77777777" w:rsidR="00512FB7" w:rsidRPr="00D776B5" w:rsidRDefault="00512FB7" w:rsidP="009F2A60">
            <w:pPr>
              <w:pStyle w:val="TAH"/>
              <w:rPr>
                <w:ins w:id="128" w:author="BORSATO, RONALD" w:date="2021-05-18T10:40:00Z"/>
              </w:rPr>
            </w:pPr>
            <w:ins w:id="129" w:author="BORSATO, RONALD" w:date="2021-05-18T10:40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C2124" w14:textId="77777777" w:rsidR="00512FB7" w:rsidRPr="00D776B5" w:rsidRDefault="00512FB7" w:rsidP="009F2A60">
            <w:pPr>
              <w:pStyle w:val="TAH"/>
              <w:rPr>
                <w:ins w:id="130" w:author="BORSATO, RONALD" w:date="2021-05-18T10:40:00Z"/>
              </w:rPr>
            </w:pPr>
            <w:ins w:id="131" w:author="BORSATO, RONALD" w:date="2021-05-18T10:40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03C24" w14:textId="77777777" w:rsidR="00512FB7" w:rsidRPr="00D776B5" w:rsidRDefault="00512FB7" w:rsidP="009F2A60">
            <w:pPr>
              <w:pStyle w:val="TAH"/>
              <w:rPr>
                <w:ins w:id="132" w:author="BORSATO, RONALD" w:date="2021-05-18T10:40:00Z"/>
              </w:rPr>
            </w:pPr>
            <w:ins w:id="133" w:author="BORSATO, RONALD" w:date="2021-05-18T10:40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017A8" w14:textId="77777777" w:rsidR="00512FB7" w:rsidRPr="00D776B5" w:rsidRDefault="00512FB7" w:rsidP="009F2A60">
            <w:pPr>
              <w:pStyle w:val="TAH"/>
              <w:rPr>
                <w:ins w:id="134" w:author="BORSATO, RONALD" w:date="2021-05-18T10:40:00Z"/>
              </w:rPr>
            </w:pPr>
            <w:ins w:id="135" w:author="BORSATO, RONALD" w:date="2021-05-18T10:40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85523" w14:textId="77777777" w:rsidR="00512FB7" w:rsidRPr="00D776B5" w:rsidRDefault="00512FB7" w:rsidP="009F2A60">
            <w:pPr>
              <w:pStyle w:val="TAH"/>
              <w:rPr>
                <w:ins w:id="136" w:author="BORSATO, RONALD" w:date="2021-05-18T10:40:00Z"/>
              </w:rPr>
            </w:pPr>
            <w:ins w:id="137" w:author="BORSATO, RONALD" w:date="2021-05-18T10:40:00Z">
              <w:r w:rsidRPr="00D776B5">
                <w:t>Bandwidth combination set</w:t>
              </w:r>
            </w:ins>
          </w:p>
        </w:tc>
      </w:tr>
      <w:tr w:rsidR="00512FB7" w14:paraId="207D09D1" w14:textId="77777777" w:rsidTr="009F2A60">
        <w:trPr>
          <w:trHeight w:val="270"/>
          <w:ins w:id="138" w:author="BORSATO, RONALD" w:date="2021-05-18T10:40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9B68E" w14:textId="77777777" w:rsidR="00512FB7" w:rsidRDefault="00512FB7" w:rsidP="009F2A60">
            <w:pPr>
              <w:pStyle w:val="TAC"/>
              <w:rPr>
                <w:ins w:id="139" w:author="BORSATO, RONALD" w:date="2021-05-18T10:40:00Z"/>
                <w:color w:val="000000"/>
              </w:rPr>
            </w:pPr>
            <w:ins w:id="140" w:author="BORSATO, RONALD" w:date="2021-05-18T10:40:00Z">
              <w:r>
                <w:t>CA_n2A-n30A-n77A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D1A7D" w14:textId="77777777" w:rsidR="00512FB7" w:rsidRDefault="00512FB7" w:rsidP="009F2A60">
            <w:pPr>
              <w:pStyle w:val="TAC"/>
              <w:rPr>
                <w:ins w:id="141" w:author="BORSATO, RONALD" w:date="2021-05-18T10:40:00Z"/>
                <w:color w:val="000000"/>
                <w:lang w:val="en-US" w:eastAsia="zh-CN" w:bidi="ar"/>
              </w:rPr>
            </w:pPr>
            <w:ins w:id="142" w:author="BORSATO, RONALD" w:date="2021-05-18T10:40:00Z">
              <w:r>
                <w:t>CA_n2A-n30A, CA_n2A-n77A,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DEA07" w14:textId="77777777" w:rsidR="00512FB7" w:rsidRDefault="00512FB7" w:rsidP="009F2A60">
            <w:pPr>
              <w:pStyle w:val="TAC"/>
              <w:rPr>
                <w:ins w:id="143" w:author="BORSATO, RONALD" w:date="2021-05-18T10:40:00Z"/>
                <w:color w:val="000000"/>
              </w:rPr>
            </w:pPr>
            <w:ins w:id="144" w:author="BORSATO, RONALD" w:date="2021-05-18T10:40:00Z">
              <w:r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7E65C" w14:textId="77777777" w:rsidR="00512FB7" w:rsidRDefault="00512FB7" w:rsidP="009F2A60">
            <w:pPr>
              <w:pStyle w:val="TAC"/>
              <w:rPr>
                <w:ins w:id="145" w:author="BORSATO, RONALD" w:date="2021-05-18T10:40:00Z"/>
                <w:color w:val="000000"/>
              </w:rPr>
            </w:pPr>
            <w:ins w:id="146" w:author="BORSATO, RONALD" w:date="2021-05-18T10:4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D2CC4" w14:textId="77777777" w:rsidR="00512FB7" w:rsidRDefault="00512FB7" w:rsidP="009F2A60">
            <w:pPr>
              <w:pStyle w:val="TAC"/>
              <w:rPr>
                <w:ins w:id="147" w:author="BORSATO, RONALD" w:date="2021-05-18T10:40:00Z"/>
                <w:color w:val="000000"/>
              </w:rPr>
            </w:pPr>
            <w:ins w:id="148" w:author="BORSATO, RONALD" w:date="2021-05-18T10:4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B30C6" w14:textId="77777777" w:rsidR="00512FB7" w:rsidRDefault="00512FB7" w:rsidP="009F2A60">
            <w:pPr>
              <w:pStyle w:val="TAC"/>
              <w:rPr>
                <w:ins w:id="149" w:author="BORSATO, RONALD" w:date="2021-05-18T10:40:00Z"/>
                <w:color w:val="000000"/>
              </w:rPr>
            </w:pPr>
            <w:ins w:id="150" w:author="BORSATO, RONALD" w:date="2021-05-18T10:4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AE009" w14:textId="77777777" w:rsidR="00512FB7" w:rsidRDefault="00512FB7" w:rsidP="009F2A60">
            <w:pPr>
              <w:pStyle w:val="TAC"/>
              <w:rPr>
                <w:ins w:id="151" w:author="BORSATO, RONALD" w:date="2021-05-18T10:40:00Z"/>
                <w:color w:val="000000"/>
              </w:rPr>
            </w:pPr>
            <w:ins w:id="152" w:author="BORSATO, RONALD" w:date="2021-05-18T10:4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1BDBE" w14:textId="77777777" w:rsidR="00512FB7" w:rsidRDefault="00512FB7" w:rsidP="009F2A60">
            <w:pPr>
              <w:pStyle w:val="TAC"/>
              <w:rPr>
                <w:ins w:id="153" w:author="BORSATO, RONALD" w:date="2021-05-18T10:40:00Z"/>
                <w:color w:val="000000"/>
              </w:rPr>
            </w:pPr>
            <w:ins w:id="154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90142" w14:textId="77777777" w:rsidR="00512FB7" w:rsidRDefault="00512FB7" w:rsidP="009F2A60">
            <w:pPr>
              <w:pStyle w:val="TAC"/>
              <w:rPr>
                <w:ins w:id="155" w:author="BORSATO, RONALD" w:date="2021-05-18T10:40:00Z"/>
                <w:color w:val="000000"/>
              </w:rPr>
            </w:pPr>
            <w:ins w:id="156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215A6" w14:textId="77777777" w:rsidR="00512FB7" w:rsidRDefault="00512FB7" w:rsidP="009F2A60">
            <w:pPr>
              <w:pStyle w:val="TAC"/>
              <w:rPr>
                <w:ins w:id="157" w:author="BORSATO, RONALD" w:date="2021-05-18T10:40:00Z"/>
                <w:color w:val="000000"/>
              </w:rPr>
            </w:pPr>
            <w:ins w:id="158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53E85" w14:textId="77777777" w:rsidR="00512FB7" w:rsidRDefault="00512FB7" w:rsidP="009F2A60">
            <w:pPr>
              <w:pStyle w:val="TAC"/>
              <w:rPr>
                <w:ins w:id="159" w:author="BORSATO, RONALD" w:date="2021-05-18T10:40:00Z"/>
                <w:color w:val="000000"/>
              </w:rPr>
            </w:pPr>
            <w:ins w:id="160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C5D84" w14:textId="77777777" w:rsidR="00512FB7" w:rsidRDefault="00512FB7" w:rsidP="009F2A60">
            <w:pPr>
              <w:pStyle w:val="TAC"/>
              <w:rPr>
                <w:ins w:id="161" w:author="BORSATO, RONALD" w:date="2021-05-18T10:40:00Z"/>
                <w:color w:val="000000"/>
              </w:rPr>
            </w:pPr>
            <w:ins w:id="162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C6BB1" w14:textId="77777777" w:rsidR="00512FB7" w:rsidRDefault="00512FB7" w:rsidP="009F2A60">
            <w:pPr>
              <w:pStyle w:val="TAC"/>
              <w:rPr>
                <w:ins w:id="163" w:author="BORSATO, RONALD" w:date="2021-05-18T10:40:00Z"/>
                <w:color w:val="000000"/>
              </w:rPr>
            </w:pPr>
            <w:ins w:id="164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C3DDE" w14:textId="77777777" w:rsidR="00512FB7" w:rsidRDefault="00512FB7" w:rsidP="009F2A60">
            <w:pPr>
              <w:pStyle w:val="TAC"/>
              <w:rPr>
                <w:ins w:id="165" w:author="BORSATO, RONALD" w:date="2021-05-18T10:40:00Z"/>
                <w:color w:val="000000"/>
              </w:rPr>
            </w:pPr>
            <w:ins w:id="166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E3BF3" w14:textId="77777777" w:rsidR="00512FB7" w:rsidRDefault="00512FB7" w:rsidP="009F2A60">
            <w:pPr>
              <w:pStyle w:val="TAC"/>
              <w:rPr>
                <w:ins w:id="167" w:author="BORSATO, RONALD" w:date="2021-05-18T10:40:00Z"/>
                <w:color w:val="000000"/>
              </w:rPr>
            </w:pPr>
            <w:ins w:id="168" w:author="BORSATO, RONALD" w:date="2021-05-18T10:4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EAC00" w14:textId="77777777" w:rsidR="00512FB7" w:rsidRDefault="00512FB7" w:rsidP="009F2A60">
            <w:pPr>
              <w:pStyle w:val="TAC"/>
              <w:rPr>
                <w:ins w:id="169" w:author="BORSATO, RONALD" w:date="2021-05-18T10:40:00Z"/>
                <w:color w:val="000000"/>
              </w:rPr>
            </w:pPr>
            <w:ins w:id="170" w:author="BORSATO, RONALD" w:date="2021-05-18T10:40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943DC" w14:textId="77777777" w:rsidR="00512FB7" w:rsidRDefault="00512FB7" w:rsidP="009F2A60">
            <w:pPr>
              <w:pStyle w:val="TAC"/>
              <w:rPr>
                <w:ins w:id="171" w:author="BORSATO, RONALD" w:date="2021-05-18T10:40:00Z"/>
              </w:rPr>
            </w:pPr>
            <w:ins w:id="172" w:author="BORSATO, RONALD" w:date="2021-05-18T10:40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512FB7" w14:paraId="5067AFD0" w14:textId="77777777" w:rsidTr="009F2A60">
        <w:trPr>
          <w:trHeight w:val="270"/>
          <w:ins w:id="173" w:author="BORSATO, RONALD" w:date="2021-05-18T10:4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E67EC" w14:textId="77777777" w:rsidR="00512FB7" w:rsidRDefault="00512FB7" w:rsidP="009F2A60">
            <w:pPr>
              <w:pStyle w:val="TAC"/>
              <w:rPr>
                <w:ins w:id="174" w:author="BORSATO, RONALD" w:date="2021-05-18T10:4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5B023" w14:textId="77777777" w:rsidR="00512FB7" w:rsidRDefault="00512FB7" w:rsidP="009F2A60">
            <w:pPr>
              <w:pStyle w:val="TAC"/>
              <w:rPr>
                <w:ins w:id="175" w:author="BORSATO, RONALD" w:date="2021-05-18T10:4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2FBAB" w14:textId="77777777" w:rsidR="00512FB7" w:rsidRDefault="00512FB7" w:rsidP="009F2A60">
            <w:pPr>
              <w:pStyle w:val="TAC"/>
              <w:rPr>
                <w:ins w:id="176" w:author="BORSATO, RONALD" w:date="2021-05-18T10:40:00Z"/>
                <w:color w:val="000000"/>
              </w:rPr>
            </w:pPr>
            <w:ins w:id="177" w:author="BORSATO, RONALD" w:date="2021-05-18T10:40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D9781" w14:textId="77777777" w:rsidR="00512FB7" w:rsidRDefault="00512FB7" w:rsidP="009F2A60">
            <w:pPr>
              <w:pStyle w:val="TAC"/>
              <w:rPr>
                <w:ins w:id="178" w:author="BORSATO, RONALD" w:date="2021-05-18T10:40:00Z"/>
                <w:color w:val="000000"/>
              </w:rPr>
            </w:pPr>
            <w:ins w:id="179" w:author="BORSATO, RONALD" w:date="2021-05-18T10:4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9F52C" w14:textId="77777777" w:rsidR="00512FB7" w:rsidRDefault="00512FB7" w:rsidP="009F2A60">
            <w:pPr>
              <w:pStyle w:val="TAC"/>
              <w:rPr>
                <w:ins w:id="180" w:author="BORSATO, RONALD" w:date="2021-05-18T10:40:00Z"/>
                <w:color w:val="000000"/>
              </w:rPr>
            </w:pPr>
            <w:ins w:id="181" w:author="BORSATO, RONALD" w:date="2021-05-18T10:4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F7380" w14:textId="77777777" w:rsidR="00512FB7" w:rsidRDefault="00512FB7" w:rsidP="009F2A60">
            <w:pPr>
              <w:pStyle w:val="TAC"/>
              <w:rPr>
                <w:ins w:id="182" w:author="BORSATO, RONALD" w:date="2021-05-18T10:40:00Z"/>
                <w:color w:val="000000"/>
              </w:rPr>
            </w:pPr>
            <w:ins w:id="183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EB929" w14:textId="77777777" w:rsidR="00512FB7" w:rsidRDefault="00512FB7" w:rsidP="009F2A60">
            <w:pPr>
              <w:pStyle w:val="TAC"/>
              <w:rPr>
                <w:ins w:id="184" w:author="BORSATO, RONALD" w:date="2021-05-18T10:40:00Z"/>
                <w:color w:val="000000"/>
              </w:rPr>
            </w:pPr>
            <w:ins w:id="185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2348E" w14:textId="77777777" w:rsidR="00512FB7" w:rsidRDefault="00512FB7" w:rsidP="009F2A60">
            <w:pPr>
              <w:pStyle w:val="TAC"/>
              <w:rPr>
                <w:ins w:id="186" w:author="BORSATO, RONALD" w:date="2021-05-18T10:40:00Z"/>
                <w:color w:val="000000"/>
              </w:rPr>
            </w:pPr>
            <w:ins w:id="187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7238C" w14:textId="77777777" w:rsidR="00512FB7" w:rsidRDefault="00512FB7" w:rsidP="009F2A60">
            <w:pPr>
              <w:pStyle w:val="TAC"/>
              <w:rPr>
                <w:ins w:id="188" w:author="BORSATO, RONALD" w:date="2021-05-18T10:40:00Z"/>
                <w:color w:val="000000"/>
              </w:rPr>
            </w:pPr>
            <w:ins w:id="189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B845B" w14:textId="77777777" w:rsidR="00512FB7" w:rsidRDefault="00512FB7" w:rsidP="009F2A60">
            <w:pPr>
              <w:pStyle w:val="TAC"/>
              <w:rPr>
                <w:ins w:id="190" w:author="BORSATO, RONALD" w:date="2021-05-18T10:40:00Z"/>
                <w:color w:val="000000"/>
              </w:rPr>
            </w:pPr>
            <w:ins w:id="191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1705F" w14:textId="77777777" w:rsidR="00512FB7" w:rsidRDefault="00512FB7" w:rsidP="009F2A60">
            <w:pPr>
              <w:pStyle w:val="TAC"/>
              <w:rPr>
                <w:ins w:id="192" w:author="BORSATO, RONALD" w:date="2021-05-18T10:40:00Z"/>
                <w:color w:val="000000"/>
              </w:rPr>
            </w:pPr>
            <w:ins w:id="193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0DA22" w14:textId="77777777" w:rsidR="00512FB7" w:rsidRDefault="00512FB7" w:rsidP="009F2A60">
            <w:pPr>
              <w:pStyle w:val="TAC"/>
              <w:rPr>
                <w:ins w:id="194" w:author="BORSATO, RONALD" w:date="2021-05-18T10:40:00Z"/>
                <w:color w:val="000000"/>
              </w:rPr>
            </w:pPr>
            <w:ins w:id="195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D1A39" w14:textId="77777777" w:rsidR="00512FB7" w:rsidRDefault="00512FB7" w:rsidP="009F2A60">
            <w:pPr>
              <w:pStyle w:val="TAC"/>
              <w:rPr>
                <w:ins w:id="196" w:author="BORSATO, RONALD" w:date="2021-05-18T10:40:00Z"/>
                <w:color w:val="000000"/>
              </w:rPr>
            </w:pPr>
            <w:ins w:id="197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3EEAD" w14:textId="77777777" w:rsidR="00512FB7" w:rsidRDefault="00512FB7" w:rsidP="009F2A60">
            <w:pPr>
              <w:pStyle w:val="TAC"/>
              <w:rPr>
                <w:ins w:id="198" w:author="BORSATO, RONALD" w:date="2021-05-18T10:40:00Z"/>
                <w:color w:val="000000"/>
              </w:rPr>
            </w:pPr>
            <w:ins w:id="199" w:author="BORSATO, RONALD" w:date="2021-05-18T10:4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820E3" w14:textId="77777777" w:rsidR="00512FB7" w:rsidRDefault="00512FB7" w:rsidP="009F2A60">
            <w:pPr>
              <w:pStyle w:val="TAC"/>
              <w:rPr>
                <w:ins w:id="200" w:author="BORSATO, RONALD" w:date="2021-05-18T10:40:00Z"/>
                <w:color w:val="000000"/>
              </w:rPr>
            </w:pPr>
            <w:ins w:id="201" w:author="BORSATO, RONALD" w:date="2021-05-18T10:4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28D97" w14:textId="77777777" w:rsidR="00512FB7" w:rsidRDefault="00512FB7" w:rsidP="009F2A60">
            <w:pPr>
              <w:pStyle w:val="TAC"/>
              <w:rPr>
                <w:ins w:id="202" w:author="BORSATO, RONALD" w:date="2021-05-18T10:40:00Z"/>
                <w:color w:val="000000"/>
              </w:rPr>
            </w:pPr>
            <w:ins w:id="203" w:author="BORSATO, RONALD" w:date="2021-05-18T10:40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EADA0" w14:textId="77777777" w:rsidR="00512FB7" w:rsidRDefault="00512FB7" w:rsidP="009F2A60">
            <w:pPr>
              <w:jc w:val="center"/>
              <w:rPr>
                <w:ins w:id="204" w:author="BORSATO, RONALD" w:date="2021-05-18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2FB7" w14:paraId="10A981E0" w14:textId="77777777" w:rsidTr="009F2A60">
        <w:trPr>
          <w:trHeight w:val="270"/>
          <w:ins w:id="205" w:author="BORSATO, RONALD" w:date="2021-05-18T10:4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08C7D" w14:textId="77777777" w:rsidR="00512FB7" w:rsidRDefault="00512FB7" w:rsidP="009F2A60">
            <w:pPr>
              <w:pStyle w:val="TAC"/>
              <w:rPr>
                <w:ins w:id="206" w:author="BORSATO, RONALD" w:date="2021-05-18T10:4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A6DA7" w14:textId="77777777" w:rsidR="00512FB7" w:rsidRDefault="00512FB7" w:rsidP="009F2A60">
            <w:pPr>
              <w:pStyle w:val="TAC"/>
              <w:rPr>
                <w:ins w:id="207" w:author="BORSATO, RONALD" w:date="2021-05-18T10:4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D7C22" w14:textId="77777777" w:rsidR="00512FB7" w:rsidRDefault="00512FB7" w:rsidP="009F2A60">
            <w:pPr>
              <w:pStyle w:val="TAC"/>
              <w:rPr>
                <w:ins w:id="208" w:author="BORSATO, RONALD" w:date="2021-05-18T10:40:00Z"/>
                <w:color w:val="000000"/>
              </w:rPr>
            </w:pPr>
            <w:ins w:id="209" w:author="BORSATO, RONALD" w:date="2021-05-18T10:40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FDD5F" w14:textId="77777777" w:rsidR="00512FB7" w:rsidRDefault="00512FB7" w:rsidP="009F2A60">
            <w:pPr>
              <w:pStyle w:val="TAC"/>
              <w:rPr>
                <w:ins w:id="210" w:author="BORSATO, RONALD" w:date="2021-05-18T10:40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C681D" w14:textId="77777777" w:rsidR="00512FB7" w:rsidRDefault="00512FB7" w:rsidP="009F2A60">
            <w:pPr>
              <w:pStyle w:val="TAC"/>
              <w:rPr>
                <w:ins w:id="211" w:author="BORSATO, RONALD" w:date="2021-05-18T10:40:00Z"/>
                <w:color w:val="000000"/>
              </w:rPr>
            </w:pPr>
            <w:ins w:id="212" w:author="BORSATO, RONALD" w:date="2021-05-18T10:4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3223D" w14:textId="77777777" w:rsidR="00512FB7" w:rsidRDefault="00512FB7" w:rsidP="009F2A60">
            <w:pPr>
              <w:pStyle w:val="TAC"/>
              <w:rPr>
                <w:ins w:id="213" w:author="BORSATO, RONALD" w:date="2021-05-18T10:40:00Z"/>
                <w:color w:val="000000"/>
              </w:rPr>
            </w:pPr>
            <w:ins w:id="214" w:author="BORSATO, RONALD" w:date="2021-05-18T10:4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541D3" w14:textId="77777777" w:rsidR="00512FB7" w:rsidRDefault="00512FB7" w:rsidP="009F2A60">
            <w:pPr>
              <w:pStyle w:val="TAC"/>
              <w:rPr>
                <w:ins w:id="215" w:author="BORSATO, RONALD" w:date="2021-05-18T10:40:00Z"/>
                <w:color w:val="000000"/>
              </w:rPr>
            </w:pPr>
            <w:ins w:id="216" w:author="BORSATO, RONALD" w:date="2021-05-18T10:4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AEFF4" w14:textId="77777777" w:rsidR="00512FB7" w:rsidRDefault="00512FB7" w:rsidP="009F2A60">
            <w:pPr>
              <w:pStyle w:val="TAC"/>
              <w:rPr>
                <w:ins w:id="217" w:author="BORSATO, RONALD" w:date="2021-05-18T10:40:00Z"/>
                <w:color w:val="000000"/>
              </w:rPr>
            </w:pPr>
            <w:ins w:id="218" w:author="BORSATO, RONALD" w:date="2021-05-18T10:40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4353C" w14:textId="77777777" w:rsidR="00512FB7" w:rsidRDefault="00512FB7" w:rsidP="009F2A60">
            <w:pPr>
              <w:pStyle w:val="TAC"/>
              <w:rPr>
                <w:ins w:id="219" w:author="BORSATO, RONALD" w:date="2021-05-18T10:40:00Z"/>
                <w:color w:val="000000"/>
              </w:rPr>
            </w:pPr>
            <w:ins w:id="220" w:author="BORSATO, RONALD" w:date="2021-05-18T10:40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B3795" w14:textId="77777777" w:rsidR="00512FB7" w:rsidRDefault="00512FB7" w:rsidP="009F2A60">
            <w:pPr>
              <w:pStyle w:val="TAC"/>
              <w:rPr>
                <w:ins w:id="221" w:author="BORSATO, RONALD" w:date="2021-05-18T10:40:00Z"/>
                <w:color w:val="000000"/>
              </w:rPr>
            </w:pPr>
            <w:ins w:id="222" w:author="BORSATO, RONALD" w:date="2021-05-18T10:40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02179" w14:textId="77777777" w:rsidR="00512FB7" w:rsidRDefault="00512FB7" w:rsidP="009F2A60">
            <w:pPr>
              <w:pStyle w:val="TAC"/>
              <w:rPr>
                <w:ins w:id="223" w:author="BORSATO, RONALD" w:date="2021-05-18T10:40:00Z"/>
                <w:color w:val="000000"/>
              </w:rPr>
            </w:pPr>
            <w:ins w:id="224" w:author="BORSATO, RONALD" w:date="2021-05-18T10:40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110B3" w14:textId="77777777" w:rsidR="00512FB7" w:rsidRDefault="00512FB7" w:rsidP="009F2A60">
            <w:pPr>
              <w:pStyle w:val="TAC"/>
              <w:rPr>
                <w:ins w:id="225" w:author="BORSATO, RONALD" w:date="2021-05-18T10:40:00Z"/>
                <w:color w:val="000000"/>
              </w:rPr>
            </w:pPr>
            <w:ins w:id="226" w:author="BORSATO, RONALD" w:date="2021-05-18T10:40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A7288" w14:textId="77777777" w:rsidR="00512FB7" w:rsidRDefault="00512FB7" w:rsidP="009F2A60">
            <w:pPr>
              <w:pStyle w:val="TAC"/>
              <w:rPr>
                <w:ins w:id="227" w:author="BORSATO, RONALD" w:date="2021-05-18T10:40:00Z"/>
                <w:color w:val="000000"/>
              </w:rPr>
            </w:pPr>
            <w:ins w:id="228" w:author="BORSATO, RONALD" w:date="2021-05-18T10:40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8742B" w14:textId="77777777" w:rsidR="00512FB7" w:rsidRDefault="00512FB7" w:rsidP="009F2A60">
            <w:pPr>
              <w:pStyle w:val="TAC"/>
              <w:rPr>
                <w:ins w:id="229" w:author="BORSATO, RONALD" w:date="2021-05-18T10:40:00Z"/>
                <w:color w:val="000000"/>
              </w:rPr>
            </w:pPr>
            <w:ins w:id="230" w:author="BORSATO, RONALD" w:date="2021-05-18T10:40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D6845" w14:textId="77777777" w:rsidR="00512FB7" w:rsidRDefault="00512FB7" w:rsidP="009F2A60">
            <w:pPr>
              <w:pStyle w:val="TAC"/>
              <w:rPr>
                <w:ins w:id="231" w:author="BORSATO, RONALD" w:date="2021-05-18T10:40:00Z"/>
                <w:color w:val="000000"/>
              </w:rPr>
            </w:pPr>
            <w:ins w:id="232" w:author="BORSATO, RONALD" w:date="2021-05-18T10:40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5F6F6" w14:textId="77777777" w:rsidR="00512FB7" w:rsidRDefault="00512FB7" w:rsidP="009F2A60">
            <w:pPr>
              <w:pStyle w:val="TAC"/>
              <w:rPr>
                <w:ins w:id="233" w:author="BORSATO, RONALD" w:date="2021-05-18T10:40:00Z"/>
                <w:color w:val="000000"/>
              </w:rPr>
            </w:pPr>
            <w:ins w:id="234" w:author="BORSATO, RONALD" w:date="2021-05-18T10:40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FF151" w14:textId="77777777" w:rsidR="00512FB7" w:rsidRDefault="00512FB7" w:rsidP="009F2A60">
            <w:pPr>
              <w:jc w:val="center"/>
              <w:rPr>
                <w:ins w:id="235" w:author="BORSATO, RONALD" w:date="2021-05-18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E832DC" w14:textId="77777777" w:rsidR="00512FB7" w:rsidRDefault="00512FB7" w:rsidP="00512FB7">
      <w:pPr>
        <w:rPr>
          <w:ins w:id="236" w:author="BORSATO, RONALD" w:date="2021-05-18T10:40:00Z"/>
          <w:sz w:val="16"/>
          <w:szCs w:val="16"/>
          <w:lang w:eastAsia="zh-CN"/>
        </w:rPr>
      </w:pPr>
    </w:p>
    <w:p w14:paraId="53F3FC82" w14:textId="77777777" w:rsidR="00512FB7" w:rsidRPr="00113BE4" w:rsidRDefault="00512FB7" w:rsidP="00512FB7">
      <w:pPr>
        <w:pStyle w:val="Heading4"/>
        <w:rPr>
          <w:ins w:id="237" w:author="BORSATO, RONALD" w:date="2021-05-18T10:40:00Z"/>
        </w:rPr>
      </w:pPr>
      <w:bookmarkStart w:id="238" w:name="_Toc21336"/>
      <w:ins w:id="239" w:author="BORSATO, RONALD" w:date="2021-05-18T10:40:00Z">
        <w:r w:rsidRPr="00113BE4">
          <w:rPr>
            <w:rFonts w:hint="eastAsia"/>
          </w:rPr>
          <w:t>5.</w:t>
        </w:r>
        <w:proofErr w:type="gramStart"/>
        <w:r w:rsidRPr="00113BE4">
          <w:rPr>
            <w:rFonts w:hint="eastAsia"/>
          </w:rPr>
          <w:t>1.</w:t>
        </w:r>
        <w:r w:rsidRPr="00113BE4">
          <w:rPr>
            <w:highlight w:val="yellow"/>
          </w:rPr>
          <w:t>x</w:t>
        </w:r>
        <w:r w:rsidRPr="00113BE4">
          <w:t>.</w:t>
        </w:r>
        <w:proofErr w:type="gramEnd"/>
        <w:r w:rsidRPr="00113BE4">
          <w:t>3</w:t>
        </w:r>
        <w:r w:rsidRPr="00113BE4">
          <w:tab/>
          <w:t>Co-existence studies</w:t>
        </w:r>
        <w:bookmarkEnd w:id="238"/>
      </w:ins>
    </w:p>
    <w:p w14:paraId="522AF838" w14:textId="77777777" w:rsidR="00512FB7" w:rsidRDefault="00512FB7" w:rsidP="00512FB7">
      <w:pPr>
        <w:spacing w:after="120"/>
        <w:rPr>
          <w:ins w:id="240" w:author="BORSATO, RONALD" w:date="2021-05-18T10:40:00Z"/>
          <w:lang w:val="en-US" w:eastAsia="zh-CN"/>
        </w:rPr>
      </w:pPr>
      <w:ins w:id="241" w:author="BORSATO, RONALD" w:date="2021-05-18T10:40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558152E3" w14:textId="77777777" w:rsidR="00512FB7" w:rsidRDefault="00512FB7" w:rsidP="00512FB7">
      <w:pPr>
        <w:spacing w:after="120"/>
        <w:rPr>
          <w:ins w:id="242" w:author="BORSATO, RONALD" w:date="2021-05-18T10:40:00Z"/>
          <w:lang w:val="en-US" w:eastAsia="zh-CN"/>
        </w:rPr>
      </w:pPr>
      <w:ins w:id="243" w:author="BORSATO, RONALD" w:date="2021-05-18T10:40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CA_n2A-n30A, CA_n2A-n77A and CA_n30A-n77A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5D55A06F" w14:textId="77777777" w:rsidR="00512FB7" w:rsidRDefault="00512FB7" w:rsidP="00512FB7">
      <w:pPr>
        <w:pStyle w:val="B1"/>
        <w:rPr>
          <w:ins w:id="244" w:author="BORSATO, RONALD" w:date="2021-05-18T10:40:00Z"/>
        </w:rPr>
      </w:pPr>
      <w:ins w:id="245" w:author="BORSATO, RONALD" w:date="2021-05-18T10:40:00Z">
        <w:r>
          <w:t>-</w:t>
        </w:r>
        <w:r>
          <w:tab/>
          <w:t>IMD</w:t>
        </w:r>
        <w:r>
          <w:rPr>
            <w:lang w:val="en-US" w:eastAsia="zh-CN"/>
          </w:rPr>
          <w:t xml:space="preserve">2 and IMD4 </w:t>
        </w:r>
        <w:r>
          <w:t xml:space="preserve">products are produced by Band n2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38F8B796" w14:textId="77777777" w:rsidR="00512FB7" w:rsidRDefault="00512FB7" w:rsidP="00512FB7">
      <w:pPr>
        <w:pStyle w:val="B1"/>
        <w:rPr>
          <w:ins w:id="246" w:author="BORSATO, RONALD" w:date="2021-05-18T10:40:00Z"/>
        </w:rPr>
      </w:pPr>
      <w:ins w:id="247" w:author="BORSATO, RONALD" w:date="2021-05-18T10:4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IMD4 and IMD5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38A7D999" w14:textId="77777777" w:rsidR="00512FB7" w:rsidRDefault="00512FB7" w:rsidP="00512FB7">
      <w:pPr>
        <w:pStyle w:val="B1"/>
        <w:rPr>
          <w:ins w:id="248" w:author="BORSATO, RONALD" w:date="2021-05-18T10:40:00Z"/>
        </w:rPr>
      </w:pPr>
      <w:ins w:id="249" w:author="BORSATO, RONALD" w:date="2021-05-18T10:40:00Z">
        <w:r>
          <w:t>-</w:t>
        </w:r>
        <w:r>
          <w:tab/>
          <w:t>IMD</w:t>
        </w:r>
        <w:r>
          <w:rPr>
            <w:lang w:val="en-US" w:eastAsia="zh-CN"/>
          </w:rPr>
          <w:t>4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1A538FD6" w14:textId="77777777" w:rsidR="00512FB7" w:rsidRDefault="00512FB7" w:rsidP="00512FB7">
      <w:pPr>
        <w:spacing w:after="0"/>
        <w:rPr>
          <w:ins w:id="250" w:author="BORSATO, RONALD" w:date="2021-05-18T10:40:00Z"/>
          <w:lang w:eastAsia="ko-KR"/>
        </w:rPr>
      </w:pPr>
    </w:p>
    <w:p w14:paraId="12C1C2A3" w14:textId="77777777" w:rsidR="00512FB7" w:rsidRPr="00113BE4" w:rsidRDefault="00512FB7" w:rsidP="00512FB7">
      <w:pPr>
        <w:pStyle w:val="Heading4"/>
        <w:rPr>
          <w:ins w:id="251" w:author="BORSATO, RONALD" w:date="2021-05-18T10:40:00Z"/>
        </w:rPr>
      </w:pPr>
      <w:bookmarkStart w:id="252" w:name="_Toc0"/>
      <w:ins w:id="253" w:author="BORSATO, RONALD" w:date="2021-05-18T10:40:00Z">
        <w:r w:rsidRPr="00113BE4">
          <w:rPr>
            <w:rFonts w:hint="eastAsia"/>
          </w:rPr>
          <w:t>5.</w:t>
        </w:r>
        <w:proofErr w:type="gramStart"/>
        <w:r w:rsidRPr="00113BE4">
          <w:rPr>
            <w:rFonts w:hint="eastAsia"/>
          </w:rPr>
          <w:t>1.</w:t>
        </w:r>
        <w:r w:rsidRPr="00113BE4">
          <w:rPr>
            <w:highlight w:val="yellow"/>
          </w:rPr>
          <w:t>x</w:t>
        </w:r>
        <w:r w:rsidRPr="00113BE4">
          <w:t>.</w:t>
        </w:r>
        <w:proofErr w:type="gramEnd"/>
        <w:r w:rsidRPr="00113BE4">
          <w:rPr>
            <w:rFonts w:hint="eastAsia"/>
          </w:rPr>
          <w:t>4</w:t>
        </w:r>
        <w:r w:rsidRPr="00113BE4">
          <w:tab/>
          <w:t>REFSENS requirements</w:t>
        </w:r>
        <w:bookmarkEnd w:id="252"/>
      </w:ins>
    </w:p>
    <w:bookmarkEnd w:id="7"/>
    <w:bookmarkEnd w:id="8"/>
    <w:p w14:paraId="2E549C0A" w14:textId="77777777" w:rsidR="00512FB7" w:rsidRDefault="00512FB7" w:rsidP="00512FB7">
      <w:pPr>
        <w:numPr>
          <w:ilvl w:val="255"/>
          <w:numId w:val="0"/>
        </w:numPr>
        <w:spacing w:after="120"/>
        <w:rPr>
          <w:ins w:id="254" w:author="BORSATO, RONALD" w:date="2021-05-18T10:40:00Z"/>
          <w:szCs w:val="22"/>
          <w:lang w:val="en-US" w:eastAsia="zh-CN"/>
        </w:rPr>
      </w:pPr>
      <w:ins w:id="255" w:author="BORSATO, RONALD" w:date="2021-05-18T10:40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3618">
          <w:rPr>
            <w:rFonts w:eastAsia="Malgun Gothic"/>
            <w:lang w:eastAsia="ko-KR"/>
          </w:rPr>
          <w:t>DC_2A-7A_n77A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871D27">
          <w:rPr>
            <w:rFonts w:eastAsia="Malgun Gothic"/>
            <w:lang w:eastAsia="ko-KR"/>
          </w:rPr>
          <w:t>DC_1A-40A_n78A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n2A</w:t>
        </w:r>
        <w:r w:rsidRPr="00B60197">
          <w:rPr>
            <w:rFonts w:eastAsia="Malgun Gothic"/>
            <w:lang w:eastAsia="ko-KR"/>
          </w:rPr>
          <w:t>-n</w:t>
        </w:r>
        <w:r>
          <w:rPr>
            <w:rFonts w:eastAsia="Malgun Gothic"/>
            <w:lang w:eastAsia="ko-KR"/>
          </w:rPr>
          <w:t>66A</w:t>
        </w:r>
        <w:r w:rsidRPr="00B60197">
          <w:rPr>
            <w:rFonts w:eastAsia="Malgun Gothic"/>
            <w:lang w:eastAsia="ko-KR"/>
          </w:rPr>
          <w:t>-n7</w:t>
        </w:r>
        <w:r>
          <w:rPr>
            <w:rFonts w:eastAsia="Malgun Gothic"/>
            <w:lang w:eastAsia="ko-KR"/>
          </w:rPr>
          <w:t>7A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7EF307A4" w14:textId="77777777" w:rsidR="00512FB7" w:rsidRDefault="00512FB7" w:rsidP="00512FB7">
      <w:pPr>
        <w:pStyle w:val="Guidance"/>
        <w:rPr>
          <w:ins w:id="256" w:author="BORSATO, RONALD" w:date="2021-05-18T10:40:00Z"/>
        </w:rPr>
      </w:pPr>
    </w:p>
    <w:p w14:paraId="4C7920E1" w14:textId="77777777" w:rsidR="00512FB7" w:rsidRDefault="00512FB7" w:rsidP="00512FB7">
      <w:pPr>
        <w:pStyle w:val="TH"/>
        <w:rPr>
          <w:ins w:id="257" w:author="BORSATO, RONALD" w:date="2021-05-18T10:40:00Z"/>
        </w:rPr>
      </w:pPr>
      <w:ins w:id="258" w:author="BORSATO, RONALD" w:date="2021-05-18T10:40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512FB7" w14:paraId="5ED7DC25" w14:textId="77777777" w:rsidTr="009F2A60">
        <w:trPr>
          <w:trHeight w:val="231"/>
          <w:tblHeader/>
          <w:jc w:val="center"/>
          <w:ins w:id="259" w:author="BORSATO, RONALD" w:date="2021-05-18T10:40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DEF2CC8" w14:textId="77777777" w:rsidR="00512FB7" w:rsidRDefault="00512FB7" w:rsidP="009F2A60">
            <w:pPr>
              <w:pStyle w:val="TAH"/>
              <w:rPr>
                <w:ins w:id="260" w:author="BORSATO, RONALD" w:date="2021-05-18T10:40:00Z"/>
              </w:rPr>
            </w:pPr>
            <w:ins w:id="261" w:author="BORSATO, RONALD" w:date="2021-05-18T10:40:00Z">
              <w:r>
                <w:rPr>
                  <w:rFonts w:eastAsia="MS Mincho"/>
                </w:rPr>
                <w:t xml:space="preserve">NR CA </w:t>
              </w:r>
              <w: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B95D4B7" w14:textId="77777777" w:rsidR="00512FB7" w:rsidRDefault="00512FB7" w:rsidP="009F2A60">
            <w:pPr>
              <w:pStyle w:val="TAH"/>
              <w:rPr>
                <w:ins w:id="262" w:author="BORSATO, RONALD" w:date="2021-05-18T10:40:00Z"/>
              </w:rPr>
            </w:pPr>
            <w:ins w:id="263" w:author="BORSATO, RONALD" w:date="2021-05-18T10:40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E0E4512" w14:textId="77777777" w:rsidR="00512FB7" w:rsidRDefault="00512FB7" w:rsidP="009F2A60">
            <w:pPr>
              <w:pStyle w:val="TAH"/>
              <w:rPr>
                <w:ins w:id="264" w:author="BORSATO, RONALD" w:date="2021-05-18T10:40:00Z"/>
              </w:rPr>
            </w:pPr>
            <w:ins w:id="265" w:author="BORSATO, RONALD" w:date="2021-05-18T10:4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47CC685" w14:textId="77777777" w:rsidR="00512FB7" w:rsidRDefault="00512FB7" w:rsidP="009F2A60">
            <w:pPr>
              <w:pStyle w:val="TAH"/>
              <w:rPr>
                <w:ins w:id="266" w:author="BORSATO, RONALD" w:date="2021-05-18T10:40:00Z"/>
              </w:rPr>
            </w:pPr>
            <w:ins w:id="267" w:author="BORSATO, RONALD" w:date="2021-05-18T10:4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1D87CE9" w14:textId="77777777" w:rsidR="00512FB7" w:rsidRDefault="00512FB7" w:rsidP="009F2A60">
            <w:pPr>
              <w:pStyle w:val="TAH"/>
              <w:rPr>
                <w:ins w:id="268" w:author="BORSATO, RONALD" w:date="2021-05-18T10:40:00Z"/>
              </w:rPr>
            </w:pPr>
            <w:ins w:id="269" w:author="BORSATO, RONALD" w:date="2021-05-18T10:40:00Z">
              <w:r>
                <w:t>UL</w:t>
              </w:r>
            </w:ins>
          </w:p>
          <w:p w14:paraId="293CD103" w14:textId="77777777" w:rsidR="00512FB7" w:rsidRDefault="00512FB7" w:rsidP="009F2A60">
            <w:pPr>
              <w:pStyle w:val="TAH"/>
              <w:rPr>
                <w:ins w:id="270" w:author="BORSATO, RONALD" w:date="2021-05-18T10:40:00Z"/>
              </w:rPr>
            </w:pPr>
            <w:ins w:id="271" w:author="BORSATO, RONALD" w:date="2021-05-18T10:4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D2B15D1" w14:textId="77777777" w:rsidR="00512FB7" w:rsidRDefault="00512FB7" w:rsidP="009F2A60">
            <w:pPr>
              <w:pStyle w:val="TAH"/>
              <w:rPr>
                <w:ins w:id="272" w:author="BORSATO, RONALD" w:date="2021-05-18T10:40:00Z"/>
              </w:rPr>
            </w:pPr>
            <w:ins w:id="273" w:author="BORSATO, RONALD" w:date="2021-05-18T10:4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8F0AF78" w14:textId="77777777" w:rsidR="00512FB7" w:rsidRDefault="00512FB7" w:rsidP="009F2A60">
            <w:pPr>
              <w:pStyle w:val="TAH"/>
              <w:rPr>
                <w:ins w:id="274" w:author="BORSATO, RONALD" w:date="2021-05-18T10:40:00Z"/>
              </w:rPr>
            </w:pPr>
            <w:ins w:id="275" w:author="BORSATO, RONALD" w:date="2021-05-18T10:4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64885F71" w14:textId="77777777" w:rsidR="00512FB7" w:rsidRPr="00E520BD" w:rsidRDefault="00512FB7" w:rsidP="009F2A60">
            <w:pPr>
              <w:pStyle w:val="TAH"/>
              <w:rPr>
                <w:ins w:id="276" w:author="BORSATO, RONALD" w:date="2021-05-18T10:40:00Z"/>
              </w:rPr>
            </w:pPr>
            <w:ins w:id="277" w:author="BORSATO, RONALD" w:date="2021-05-18T10:40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EC24B83" w14:textId="77777777" w:rsidR="00512FB7" w:rsidRDefault="00512FB7" w:rsidP="009F2A60">
            <w:pPr>
              <w:pStyle w:val="TAH"/>
              <w:rPr>
                <w:ins w:id="278" w:author="BORSATO, RONALD" w:date="2021-05-18T10:40:00Z"/>
              </w:rPr>
            </w:pPr>
            <w:ins w:id="279" w:author="BORSATO, RONALD" w:date="2021-05-18T10:40:00Z">
              <w:r>
                <w:t>IMD order</w:t>
              </w:r>
            </w:ins>
          </w:p>
        </w:tc>
      </w:tr>
      <w:tr w:rsidR="00512FB7" w14:paraId="63E46EBD" w14:textId="77777777" w:rsidTr="009F2A60">
        <w:trPr>
          <w:trHeight w:val="149"/>
          <w:jc w:val="center"/>
          <w:ins w:id="280" w:author="BORSATO, RONALD" w:date="2021-05-18T10:40:00Z"/>
        </w:trPr>
        <w:tc>
          <w:tcPr>
            <w:tcW w:w="1738" w:type="dxa"/>
            <w:vMerge w:val="restart"/>
            <w:vAlign w:val="center"/>
          </w:tcPr>
          <w:p w14:paraId="1A256570" w14:textId="77777777" w:rsidR="00512FB7" w:rsidRPr="004F227F" w:rsidRDefault="00512FB7" w:rsidP="009F2A60">
            <w:pPr>
              <w:pStyle w:val="TAC"/>
              <w:rPr>
                <w:ins w:id="281" w:author="BORSATO, RONALD" w:date="2021-05-18T10:40:00Z"/>
              </w:rPr>
            </w:pPr>
            <w:ins w:id="282" w:author="BORSATO, RONALD" w:date="2021-05-18T10:40:00Z">
              <w:r w:rsidRPr="004F227F">
                <w:rPr>
                  <w:rFonts w:cs="Arial"/>
                  <w:szCs w:val="22"/>
                  <w:lang w:val="en-US" w:eastAsia="zh-CN"/>
                </w:rPr>
                <w:t>CA_n2A-n30A-n77A</w:t>
              </w:r>
            </w:ins>
          </w:p>
        </w:tc>
        <w:tc>
          <w:tcPr>
            <w:tcW w:w="1146" w:type="dxa"/>
            <w:vAlign w:val="center"/>
          </w:tcPr>
          <w:p w14:paraId="27B1460B" w14:textId="77777777" w:rsidR="00512FB7" w:rsidRPr="004F227F" w:rsidRDefault="00512FB7" w:rsidP="009F2A60">
            <w:pPr>
              <w:pStyle w:val="TAC"/>
              <w:rPr>
                <w:ins w:id="283" w:author="BORSATO, RONALD" w:date="2021-05-18T10:40:00Z"/>
              </w:rPr>
            </w:pPr>
            <w:ins w:id="284" w:author="BORSATO, RONALD" w:date="2021-05-18T10:40:00Z">
              <w:r w:rsidRPr="004F227F">
                <w:t>n2</w:t>
              </w:r>
            </w:ins>
          </w:p>
        </w:tc>
        <w:tc>
          <w:tcPr>
            <w:tcW w:w="1160" w:type="dxa"/>
            <w:vAlign w:val="center"/>
          </w:tcPr>
          <w:p w14:paraId="56D8CAFE" w14:textId="77777777" w:rsidR="00512FB7" w:rsidRPr="004F227F" w:rsidRDefault="00512FB7" w:rsidP="009F2A60">
            <w:pPr>
              <w:pStyle w:val="TAC"/>
              <w:rPr>
                <w:ins w:id="285" w:author="BORSATO, RONALD" w:date="2021-05-18T10:40:00Z"/>
              </w:rPr>
            </w:pPr>
            <w:ins w:id="286" w:author="BORSATO, RONALD" w:date="2021-05-18T10:40:00Z">
              <w:r w:rsidRPr="004F227F">
                <w:t>1906</w:t>
              </w:r>
            </w:ins>
          </w:p>
        </w:tc>
        <w:tc>
          <w:tcPr>
            <w:tcW w:w="746" w:type="dxa"/>
          </w:tcPr>
          <w:p w14:paraId="55F0588D" w14:textId="77777777" w:rsidR="00512FB7" w:rsidRPr="004F227F" w:rsidRDefault="00512FB7" w:rsidP="009F2A60">
            <w:pPr>
              <w:pStyle w:val="TAC"/>
              <w:rPr>
                <w:ins w:id="287" w:author="BORSATO, RONALD" w:date="2021-05-18T10:40:00Z"/>
              </w:rPr>
            </w:pPr>
            <w:ins w:id="288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0081F0BE" w14:textId="77777777" w:rsidR="00512FB7" w:rsidRPr="004F227F" w:rsidRDefault="00512FB7" w:rsidP="009F2A60">
            <w:pPr>
              <w:pStyle w:val="TAC"/>
              <w:rPr>
                <w:ins w:id="289" w:author="BORSATO, RONALD" w:date="2021-05-18T10:40:00Z"/>
              </w:rPr>
            </w:pPr>
            <w:ins w:id="290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vAlign w:val="center"/>
          </w:tcPr>
          <w:p w14:paraId="13FD627F" w14:textId="77777777" w:rsidR="00512FB7" w:rsidRPr="004F227F" w:rsidRDefault="00512FB7" w:rsidP="009F2A60">
            <w:pPr>
              <w:pStyle w:val="TAC"/>
              <w:rPr>
                <w:ins w:id="291" w:author="BORSATO, RONALD" w:date="2021-05-18T10:40:00Z"/>
              </w:rPr>
            </w:pPr>
            <w:ins w:id="292" w:author="BORSATO, RONALD" w:date="2021-05-18T10:40:00Z">
              <w:r w:rsidRPr="004F227F">
                <w:t>1986</w:t>
              </w:r>
            </w:ins>
          </w:p>
        </w:tc>
        <w:tc>
          <w:tcPr>
            <w:tcW w:w="634" w:type="dxa"/>
          </w:tcPr>
          <w:p w14:paraId="7AB861D3" w14:textId="77777777" w:rsidR="00512FB7" w:rsidRPr="004F227F" w:rsidRDefault="00512FB7" w:rsidP="009F2A60">
            <w:pPr>
              <w:pStyle w:val="TAC"/>
              <w:rPr>
                <w:ins w:id="293" w:author="BORSATO, RONALD" w:date="2021-05-18T10:40:00Z"/>
              </w:rPr>
            </w:pPr>
            <w:ins w:id="294" w:author="BORSATO, RONALD" w:date="2021-05-18T10:40:00Z">
              <w:r w:rsidRPr="004F227F">
                <w:t>8.6</w:t>
              </w:r>
            </w:ins>
          </w:p>
        </w:tc>
        <w:tc>
          <w:tcPr>
            <w:tcW w:w="947" w:type="dxa"/>
          </w:tcPr>
          <w:p w14:paraId="0E8DD022" w14:textId="77777777" w:rsidR="00512FB7" w:rsidRPr="004F227F" w:rsidRDefault="00512FB7" w:rsidP="009F2A60">
            <w:pPr>
              <w:pStyle w:val="TAC"/>
              <w:rPr>
                <w:ins w:id="295" w:author="BORSATO, RONALD" w:date="2021-05-18T10:40:00Z"/>
              </w:rPr>
            </w:pPr>
            <w:ins w:id="296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71765694" w14:textId="77777777" w:rsidR="00512FB7" w:rsidRPr="004F227F" w:rsidRDefault="00512FB7" w:rsidP="009F2A60">
            <w:pPr>
              <w:pStyle w:val="TAC"/>
              <w:rPr>
                <w:ins w:id="297" w:author="BORSATO, RONALD" w:date="2021-05-18T10:40:00Z"/>
              </w:rPr>
            </w:pPr>
            <w:ins w:id="298" w:author="BORSATO, RONALD" w:date="2021-05-18T10:40:00Z">
              <w:r w:rsidRPr="004F227F">
                <w:t>IMD4</w:t>
              </w:r>
            </w:ins>
          </w:p>
        </w:tc>
      </w:tr>
      <w:tr w:rsidR="00512FB7" w14:paraId="357BD8C9" w14:textId="77777777" w:rsidTr="009F2A60">
        <w:trPr>
          <w:trHeight w:val="57"/>
          <w:jc w:val="center"/>
          <w:ins w:id="299" w:author="BORSATO, RONALD" w:date="2021-05-18T10:40:00Z"/>
        </w:trPr>
        <w:tc>
          <w:tcPr>
            <w:tcW w:w="1738" w:type="dxa"/>
            <w:vMerge/>
            <w:vAlign w:val="center"/>
          </w:tcPr>
          <w:p w14:paraId="4D7935FB" w14:textId="77777777" w:rsidR="00512FB7" w:rsidRPr="004F227F" w:rsidRDefault="00512FB7" w:rsidP="009F2A60">
            <w:pPr>
              <w:pStyle w:val="TAC"/>
              <w:rPr>
                <w:ins w:id="300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3E18B88C" w14:textId="77777777" w:rsidR="00512FB7" w:rsidRPr="004F227F" w:rsidRDefault="00512FB7" w:rsidP="009F2A60">
            <w:pPr>
              <w:pStyle w:val="TAC"/>
              <w:rPr>
                <w:ins w:id="301" w:author="BORSATO, RONALD" w:date="2021-05-18T10:40:00Z"/>
              </w:rPr>
            </w:pPr>
            <w:ins w:id="302" w:author="BORSATO, RONALD" w:date="2021-05-18T10:40:00Z">
              <w:r w:rsidRPr="004F227F">
                <w:t>n30</w:t>
              </w:r>
            </w:ins>
          </w:p>
        </w:tc>
        <w:tc>
          <w:tcPr>
            <w:tcW w:w="1160" w:type="dxa"/>
            <w:vAlign w:val="center"/>
          </w:tcPr>
          <w:p w14:paraId="556CAEF2" w14:textId="77777777" w:rsidR="00512FB7" w:rsidRPr="004F227F" w:rsidRDefault="00512FB7" w:rsidP="009F2A60">
            <w:pPr>
              <w:pStyle w:val="TAC"/>
              <w:rPr>
                <w:ins w:id="303" w:author="BORSATO, RONALD" w:date="2021-05-18T10:40:00Z"/>
              </w:rPr>
            </w:pPr>
            <w:ins w:id="304" w:author="BORSATO, RONALD" w:date="2021-05-18T10:40:00Z">
              <w:r w:rsidRPr="004F227F">
                <w:t>2312</w:t>
              </w:r>
            </w:ins>
          </w:p>
        </w:tc>
        <w:tc>
          <w:tcPr>
            <w:tcW w:w="746" w:type="dxa"/>
          </w:tcPr>
          <w:p w14:paraId="45805CD2" w14:textId="77777777" w:rsidR="00512FB7" w:rsidRPr="004F227F" w:rsidRDefault="00512FB7" w:rsidP="009F2A60">
            <w:pPr>
              <w:pStyle w:val="TAC"/>
              <w:rPr>
                <w:ins w:id="305" w:author="BORSATO, RONALD" w:date="2021-05-18T10:40:00Z"/>
              </w:rPr>
            </w:pPr>
            <w:ins w:id="306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6875B522" w14:textId="77777777" w:rsidR="00512FB7" w:rsidRPr="004F227F" w:rsidRDefault="00512FB7" w:rsidP="009F2A60">
            <w:pPr>
              <w:pStyle w:val="TAC"/>
              <w:rPr>
                <w:ins w:id="307" w:author="BORSATO, RONALD" w:date="2021-05-18T10:40:00Z"/>
              </w:rPr>
            </w:pPr>
            <w:ins w:id="308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vAlign w:val="center"/>
          </w:tcPr>
          <w:p w14:paraId="06B2D92F" w14:textId="77777777" w:rsidR="00512FB7" w:rsidRPr="004F227F" w:rsidRDefault="00512FB7" w:rsidP="009F2A60">
            <w:pPr>
              <w:pStyle w:val="TAC"/>
              <w:rPr>
                <w:ins w:id="309" w:author="BORSATO, RONALD" w:date="2021-05-18T10:40:00Z"/>
              </w:rPr>
            </w:pPr>
            <w:ins w:id="310" w:author="BORSATO, RONALD" w:date="2021-05-18T10:40:00Z">
              <w:r w:rsidRPr="004F227F">
                <w:t>2357</w:t>
              </w:r>
            </w:ins>
          </w:p>
        </w:tc>
        <w:tc>
          <w:tcPr>
            <w:tcW w:w="634" w:type="dxa"/>
          </w:tcPr>
          <w:p w14:paraId="16428EE8" w14:textId="77777777" w:rsidR="00512FB7" w:rsidRPr="004F227F" w:rsidRDefault="00512FB7" w:rsidP="009F2A60">
            <w:pPr>
              <w:pStyle w:val="TAC"/>
              <w:rPr>
                <w:ins w:id="311" w:author="BORSATO, RONALD" w:date="2021-05-18T10:40:00Z"/>
              </w:rPr>
            </w:pPr>
            <w:ins w:id="312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127121EA" w14:textId="77777777" w:rsidR="00512FB7" w:rsidRPr="004F227F" w:rsidRDefault="00512FB7" w:rsidP="009F2A60">
            <w:pPr>
              <w:pStyle w:val="TAC"/>
              <w:rPr>
                <w:ins w:id="313" w:author="BORSATO, RONALD" w:date="2021-05-18T10:40:00Z"/>
              </w:rPr>
            </w:pPr>
            <w:ins w:id="314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192EDA5D" w14:textId="77777777" w:rsidR="00512FB7" w:rsidRPr="004F227F" w:rsidRDefault="00512FB7" w:rsidP="009F2A60">
            <w:pPr>
              <w:pStyle w:val="TAC"/>
              <w:rPr>
                <w:ins w:id="315" w:author="BORSATO, RONALD" w:date="2021-05-18T10:40:00Z"/>
              </w:rPr>
            </w:pPr>
            <w:ins w:id="316" w:author="BORSATO, RONALD" w:date="2021-05-18T10:40:00Z">
              <w:r w:rsidRPr="004F227F">
                <w:t>N/A</w:t>
              </w:r>
            </w:ins>
          </w:p>
        </w:tc>
      </w:tr>
      <w:tr w:rsidR="00512FB7" w14:paraId="0A2673C4" w14:textId="77777777" w:rsidTr="009F2A60">
        <w:trPr>
          <w:trHeight w:val="22"/>
          <w:jc w:val="center"/>
          <w:ins w:id="317" w:author="BORSATO, RONALD" w:date="2021-05-18T10:40:00Z"/>
        </w:trPr>
        <w:tc>
          <w:tcPr>
            <w:tcW w:w="1738" w:type="dxa"/>
            <w:vMerge/>
          </w:tcPr>
          <w:p w14:paraId="6B3856EE" w14:textId="77777777" w:rsidR="00512FB7" w:rsidRPr="004F227F" w:rsidRDefault="00512FB7" w:rsidP="009F2A60">
            <w:pPr>
              <w:pStyle w:val="TAC"/>
              <w:rPr>
                <w:ins w:id="318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6B6BE657" w14:textId="77777777" w:rsidR="00512FB7" w:rsidRPr="004F227F" w:rsidRDefault="00512FB7" w:rsidP="009F2A60">
            <w:pPr>
              <w:pStyle w:val="TAC"/>
              <w:rPr>
                <w:ins w:id="319" w:author="BORSATO, RONALD" w:date="2021-05-18T10:40:00Z"/>
              </w:rPr>
            </w:pPr>
            <w:ins w:id="320" w:author="BORSATO, RONALD" w:date="2021-05-18T10:40:00Z">
              <w:r w:rsidRPr="004F227F">
                <w:t>n77</w:t>
              </w:r>
            </w:ins>
          </w:p>
        </w:tc>
        <w:tc>
          <w:tcPr>
            <w:tcW w:w="1160" w:type="dxa"/>
            <w:vAlign w:val="center"/>
          </w:tcPr>
          <w:p w14:paraId="25707771" w14:textId="77777777" w:rsidR="00512FB7" w:rsidRPr="004F227F" w:rsidRDefault="00512FB7" w:rsidP="009F2A60">
            <w:pPr>
              <w:pStyle w:val="TAC"/>
              <w:rPr>
                <w:ins w:id="321" w:author="BORSATO, RONALD" w:date="2021-05-18T10:40:00Z"/>
              </w:rPr>
            </w:pPr>
            <w:ins w:id="322" w:author="BORSATO, RONALD" w:date="2021-05-18T10:40:00Z">
              <w:r w:rsidRPr="004F227F">
                <w:t>3305</w:t>
              </w:r>
            </w:ins>
          </w:p>
        </w:tc>
        <w:tc>
          <w:tcPr>
            <w:tcW w:w="746" w:type="dxa"/>
          </w:tcPr>
          <w:p w14:paraId="66A2E9D0" w14:textId="77777777" w:rsidR="00512FB7" w:rsidRPr="004F227F" w:rsidRDefault="00512FB7" w:rsidP="009F2A60">
            <w:pPr>
              <w:pStyle w:val="TAC"/>
              <w:rPr>
                <w:ins w:id="323" w:author="BORSATO, RONALD" w:date="2021-05-18T10:40:00Z"/>
              </w:rPr>
            </w:pPr>
            <w:ins w:id="324" w:author="BORSATO, RONALD" w:date="2021-05-18T10:40:00Z">
              <w:r w:rsidRPr="004F227F">
                <w:t>10</w:t>
              </w:r>
            </w:ins>
          </w:p>
        </w:tc>
        <w:tc>
          <w:tcPr>
            <w:tcW w:w="877" w:type="dxa"/>
          </w:tcPr>
          <w:p w14:paraId="12F0C082" w14:textId="77777777" w:rsidR="00512FB7" w:rsidRPr="004F227F" w:rsidRDefault="00512FB7" w:rsidP="009F2A60">
            <w:pPr>
              <w:pStyle w:val="TAC"/>
              <w:rPr>
                <w:ins w:id="325" w:author="BORSATO, RONALD" w:date="2021-05-18T10:40:00Z"/>
              </w:rPr>
            </w:pPr>
            <w:ins w:id="326" w:author="BORSATO, RONALD" w:date="2021-05-18T10:40:00Z">
              <w:r w:rsidRPr="004F227F">
                <w:t>50</w:t>
              </w:r>
            </w:ins>
          </w:p>
        </w:tc>
        <w:tc>
          <w:tcPr>
            <w:tcW w:w="1299" w:type="dxa"/>
            <w:vAlign w:val="center"/>
          </w:tcPr>
          <w:p w14:paraId="3915FCF0" w14:textId="77777777" w:rsidR="00512FB7" w:rsidRPr="004F227F" w:rsidRDefault="00512FB7" w:rsidP="009F2A60">
            <w:pPr>
              <w:pStyle w:val="TAC"/>
              <w:rPr>
                <w:ins w:id="327" w:author="BORSATO, RONALD" w:date="2021-05-18T10:40:00Z"/>
              </w:rPr>
            </w:pPr>
            <w:ins w:id="328" w:author="BORSATO, RONALD" w:date="2021-05-18T10:40:00Z">
              <w:r w:rsidRPr="004F227F">
                <w:t>3305</w:t>
              </w:r>
            </w:ins>
          </w:p>
        </w:tc>
        <w:tc>
          <w:tcPr>
            <w:tcW w:w="634" w:type="dxa"/>
          </w:tcPr>
          <w:p w14:paraId="1B95687E" w14:textId="77777777" w:rsidR="00512FB7" w:rsidRPr="004F227F" w:rsidRDefault="00512FB7" w:rsidP="009F2A60">
            <w:pPr>
              <w:pStyle w:val="TAC"/>
              <w:rPr>
                <w:ins w:id="329" w:author="BORSATO, RONALD" w:date="2021-05-18T10:40:00Z"/>
              </w:rPr>
            </w:pPr>
            <w:ins w:id="330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4DD6736D" w14:textId="77777777" w:rsidR="00512FB7" w:rsidRPr="004F227F" w:rsidRDefault="00512FB7" w:rsidP="009F2A60">
            <w:pPr>
              <w:pStyle w:val="TAC"/>
              <w:rPr>
                <w:ins w:id="331" w:author="BORSATO, RONALD" w:date="2021-05-18T10:40:00Z"/>
              </w:rPr>
            </w:pPr>
            <w:ins w:id="332" w:author="BORSATO, RONALD" w:date="2021-05-18T10:40:00Z">
              <w:r w:rsidRPr="004F227F">
                <w:t>TDD</w:t>
              </w:r>
            </w:ins>
          </w:p>
        </w:tc>
        <w:tc>
          <w:tcPr>
            <w:tcW w:w="947" w:type="dxa"/>
            <w:vAlign w:val="center"/>
          </w:tcPr>
          <w:p w14:paraId="37170BA4" w14:textId="77777777" w:rsidR="00512FB7" w:rsidRPr="004F227F" w:rsidRDefault="00512FB7" w:rsidP="009F2A60">
            <w:pPr>
              <w:pStyle w:val="TAC"/>
              <w:rPr>
                <w:ins w:id="333" w:author="BORSATO, RONALD" w:date="2021-05-18T10:40:00Z"/>
              </w:rPr>
            </w:pPr>
            <w:ins w:id="334" w:author="BORSATO, RONALD" w:date="2021-05-18T10:40:00Z">
              <w:r w:rsidRPr="004F227F">
                <w:t>N/A</w:t>
              </w:r>
            </w:ins>
          </w:p>
        </w:tc>
      </w:tr>
      <w:tr w:rsidR="00512FB7" w14:paraId="2D0F83FB" w14:textId="77777777" w:rsidTr="009F2A60">
        <w:trPr>
          <w:trHeight w:val="22"/>
          <w:jc w:val="center"/>
          <w:ins w:id="335" w:author="BORSATO, RONALD" w:date="2021-05-18T10:40:00Z"/>
        </w:trPr>
        <w:tc>
          <w:tcPr>
            <w:tcW w:w="1738" w:type="dxa"/>
            <w:vMerge/>
          </w:tcPr>
          <w:p w14:paraId="0033C9E0" w14:textId="77777777" w:rsidR="00512FB7" w:rsidRPr="004F227F" w:rsidRDefault="00512FB7" w:rsidP="009F2A60">
            <w:pPr>
              <w:pStyle w:val="TAC"/>
              <w:rPr>
                <w:ins w:id="336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5DD4352B" w14:textId="77777777" w:rsidR="00512FB7" w:rsidRPr="004F227F" w:rsidRDefault="00512FB7" w:rsidP="009F2A60">
            <w:pPr>
              <w:pStyle w:val="TAC"/>
              <w:rPr>
                <w:ins w:id="337" w:author="BORSATO, RONALD" w:date="2021-05-18T10:40:00Z"/>
              </w:rPr>
            </w:pPr>
            <w:ins w:id="338" w:author="BORSATO, RONALD" w:date="2021-05-18T10:40:00Z">
              <w:r w:rsidRPr="004F227F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A590" w14:textId="77777777" w:rsidR="00512FB7" w:rsidRPr="004F227F" w:rsidRDefault="00512FB7" w:rsidP="009F2A60">
            <w:pPr>
              <w:pStyle w:val="TAC"/>
              <w:rPr>
                <w:ins w:id="339" w:author="BORSATO, RONALD" w:date="2021-05-18T10:40:00Z"/>
              </w:rPr>
            </w:pPr>
            <w:ins w:id="340" w:author="BORSATO, RONALD" w:date="2021-05-18T10:40:00Z">
              <w:r w:rsidRPr="004F227F">
                <w:t>1905</w:t>
              </w:r>
            </w:ins>
          </w:p>
        </w:tc>
        <w:tc>
          <w:tcPr>
            <w:tcW w:w="746" w:type="dxa"/>
          </w:tcPr>
          <w:p w14:paraId="33C45F9A" w14:textId="77777777" w:rsidR="00512FB7" w:rsidRPr="004F227F" w:rsidRDefault="00512FB7" w:rsidP="009F2A60">
            <w:pPr>
              <w:pStyle w:val="TAC"/>
              <w:rPr>
                <w:ins w:id="341" w:author="BORSATO, RONALD" w:date="2021-05-18T10:40:00Z"/>
              </w:rPr>
            </w:pPr>
            <w:ins w:id="342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0F946C11" w14:textId="77777777" w:rsidR="00512FB7" w:rsidRPr="004F227F" w:rsidRDefault="00512FB7" w:rsidP="009F2A60">
            <w:pPr>
              <w:pStyle w:val="TAC"/>
              <w:rPr>
                <w:ins w:id="343" w:author="BORSATO, RONALD" w:date="2021-05-18T10:40:00Z"/>
              </w:rPr>
            </w:pPr>
            <w:ins w:id="344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8D7" w14:textId="77777777" w:rsidR="00512FB7" w:rsidRPr="004F227F" w:rsidRDefault="00512FB7" w:rsidP="009F2A60">
            <w:pPr>
              <w:pStyle w:val="TAC"/>
              <w:rPr>
                <w:ins w:id="345" w:author="BORSATO, RONALD" w:date="2021-05-18T10:40:00Z"/>
              </w:rPr>
            </w:pPr>
            <w:ins w:id="346" w:author="BORSATO, RONALD" w:date="2021-05-18T10:40:00Z">
              <w:r w:rsidRPr="004F227F">
                <w:t>1985</w:t>
              </w:r>
            </w:ins>
          </w:p>
        </w:tc>
        <w:tc>
          <w:tcPr>
            <w:tcW w:w="634" w:type="dxa"/>
          </w:tcPr>
          <w:p w14:paraId="18487095" w14:textId="77777777" w:rsidR="00512FB7" w:rsidRPr="004F227F" w:rsidRDefault="00512FB7" w:rsidP="009F2A60">
            <w:pPr>
              <w:pStyle w:val="TAC"/>
              <w:rPr>
                <w:ins w:id="347" w:author="BORSATO, RONALD" w:date="2021-05-18T10:40:00Z"/>
              </w:rPr>
            </w:pPr>
            <w:ins w:id="348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2E13BAC1" w14:textId="77777777" w:rsidR="00512FB7" w:rsidRPr="004F227F" w:rsidRDefault="00512FB7" w:rsidP="009F2A60">
            <w:pPr>
              <w:pStyle w:val="TAC"/>
              <w:rPr>
                <w:ins w:id="349" w:author="BORSATO, RONALD" w:date="2021-05-18T10:40:00Z"/>
              </w:rPr>
            </w:pPr>
            <w:ins w:id="350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45F0418C" w14:textId="77777777" w:rsidR="00512FB7" w:rsidRPr="004F227F" w:rsidRDefault="00512FB7" w:rsidP="009F2A60">
            <w:pPr>
              <w:pStyle w:val="TAC"/>
              <w:rPr>
                <w:ins w:id="351" w:author="BORSATO, RONALD" w:date="2021-05-18T10:40:00Z"/>
              </w:rPr>
            </w:pPr>
            <w:ins w:id="352" w:author="BORSATO, RONALD" w:date="2021-05-18T10:40:00Z">
              <w:r w:rsidRPr="004F227F">
                <w:t>N/A</w:t>
              </w:r>
            </w:ins>
          </w:p>
        </w:tc>
      </w:tr>
      <w:tr w:rsidR="00512FB7" w14:paraId="551EABC1" w14:textId="77777777" w:rsidTr="009F2A60">
        <w:trPr>
          <w:trHeight w:val="22"/>
          <w:jc w:val="center"/>
          <w:ins w:id="353" w:author="BORSATO, RONALD" w:date="2021-05-18T10:40:00Z"/>
        </w:trPr>
        <w:tc>
          <w:tcPr>
            <w:tcW w:w="1738" w:type="dxa"/>
            <w:vMerge/>
          </w:tcPr>
          <w:p w14:paraId="47471225" w14:textId="77777777" w:rsidR="00512FB7" w:rsidRPr="004F227F" w:rsidRDefault="00512FB7" w:rsidP="009F2A60">
            <w:pPr>
              <w:pStyle w:val="TAC"/>
              <w:rPr>
                <w:ins w:id="354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0C8FE6BE" w14:textId="77777777" w:rsidR="00512FB7" w:rsidRPr="004F227F" w:rsidRDefault="00512FB7" w:rsidP="009F2A60">
            <w:pPr>
              <w:pStyle w:val="TAC"/>
              <w:rPr>
                <w:ins w:id="355" w:author="BORSATO, RONALD" w:date="2021-05-18T10:40:00Z"/>
              </w:rPr>
            </w:pPr>
            <w:ins w:id="356" w:author="BORSATO, RONALD" w:date="2021-05-18T10:40:00Z">
              <w:r w:rsidRPr="004F227F"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BD93" w14:textId="77777777" w:rsidR="00512FB7" w:rsidRPr="004F227F" w:rsidRDefault="00512FB7" w:rsidP="009F2A60">
            <w:pPr>
              <w:pStyle w:val="TAC"/>
              <w:rPr>
                <w:ins w:id="357" w:author="BORSATO, RONALD" w:date="2021-05-18T10:40:00Z"/>
              </w:rPr>
            </w:pPr>
            <w:ins w:id="358" w:author="BORSATO, RONALD" w:date="2021-05-18T10:40:00Z">
              <w:r w:rsidRPr="004F227F">
                <w:t>2309</w:t>
              </w:r>
            </w:ins>
          </w:p>
        </w:tc>
        <w:tc>
          <w:tcPr>
            <w:tcW w:w="746" w:type="dxa"/>
          </w:tcPr>
          <w:p w14:paraId="49DC6CDF" w14:textId="77777777" w:rsidR="00512FB7" w:rsidRPr="004F227F" w:rsidRDefault="00512FB7" w:rsidP="009F2A60">
            <w:pPr>
              <w:pStyle w:val="TAC"/>
              <w:rPr>
                <w:ins w:id="359" w:author="BORSATO, RONALD" w:date="2021-05-18T10:40:00Z"/>
              </w:rPr>
            </w:pPr>
            <w:ins w:id="360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284970E5" w14:textId="77777777" w:rsidR="00512FB7" w:rsidRPr="004F227F" w:rsidRDefault="00512FB7" w:rsidP="009F2A60">
            <w:pPr>
              <w:pStyle w:val="TAC"/>
              <w:rPr>
                <w:ins w:id="361" w:author="BORSATO, RONALD" w:date="2021-05-18T10:40:00Z"/>
              </w:rPr>
            </w:pPr>
            <w:ins w:id="362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B86A" w14:textId="77777777" w:rsidR="00512FB7" w:rsidRPr="004F227F" w:rsidRDefault="00512FB7" w:rsidP="009F2A60">
            <w:pPr>
              <w:pStyle w:val="TAC"/>
              <w:rPr>
                <w:ins w:id="363" w:author="BORSATO, RONALD" w:date="2021-05-18T10:40:00Z"/>
              </w:rPr>
            </w:pPr>
            <w:ins w:id="364" w:author="BORSATO, RONALD" w:date="2021-05-18T10:40:00Z">
              <w:r w:rsidRPr="004F227F">
                <w:t>2354</w:t>
              </w:r>
            </w:ins>
          </w:p>
        </w:tc>
        <w:tc>
          <w:tcPr>
            <w:tcW w:w="634" w:type="dxa"/>
          </w:tcPr>
          <w:p w14:paraId="5FBB8F53" w14:textId="77777777" w:rsidR="00512FB7" w:rsidRPr="004F227F" w:rsidRDefault="00512FB7" w:rsidP="009F2A60">
            <w:pPr>
              <w:pStyle w:val="TAC"/>
              <w:rPr>
                <w:ins w:id="365" w:author="BORSATO, RONALD" w:date="2021-05-18T10:40:00Z"/>
              </w:rPr>
            </w:pPr>
            <w:ins w:id="366" w:author="BORSATO, RONALD" w:date="2021-05-18T10:40:00Z">
              <w:r w:rsidRPr="004F227F">
                <w:t>10.6</w:t>
              </w:r>
            </w:ins>
          </w:p>
        </w:tc>
        <w:tc>
          <w:tcPr>
            <w:tcW w:w="947" w:type="dxa"/>
          </w:tcPr>
          <w:p w14:paraId="397654AB" w14:textId="77777777" w:rsidR="00512FB7" w:rsidRPr="004F227F" w:rsidRDefault="00512FB7" w:rsidP="009F2A60">
            <w:pPr>
              <w:pStyle w:val="TAC"/>
              <w:rPr>
                <w:ins w:id="367" w:author="BORSATO, RONALD" w:date="2021-05-18T10:40:00Z"/>
              </w:rPr>
            </w:pPr>
            <w:ins w:id="368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0B9B0515" w14:textId="77777777" w:rsidR="00512FB7" w:rsidRPr="004F227F" w:rsidRDefault="00512FB7" w:rsidP="009F2A60">
            <w:pPr>
              <w:pStyle w:val="TAC"/>
              <w:rPr>
                <w:ins w:id="369" w:author="BORSATO, RONALD" w:date="2021-05-18T10:40:00Z"/>
                <w:vertAlign w:val="superscript"/>
              </w:rPr>
            </w:pPr>
            <w:ins w:id="370" w:author="BORSATO, RONALD" w:date="2021-05-18T10:40:00Z">
              <w:r w:rsidRPr="004F227F">
                <w:t>IMD4</w:t>
              </w:r>
              <w:r w:rsidRPr="004F227F">
                <w:rPr>
                  <w:vertAlign w:val="superscript"/>
                </w:rPr>
                <w:t>1</w:t>
              </w:r>
            </w:ins>
          </w:p>
        </w:tc>
      </w:tr>
      <w:tr w:rsidR="00512FB7" w14:paraId="0D20570D" w14:textId="77777777" w:rsidTr="009F2A60">
        <w:trPr>
          <w:trHeight w:val="22"/>
          <w:jc w:val="center"/>
          <w:ins w:id="371" w:author="BORSATO, RONALD" w:date="2021-05-18T10:40:00Z"/>
        </w:trPr>
        <w:tc>
          <w:tcPr>
            <w:tcW w:w="1738" w:type="dxa"/>
            <w:vMerge/>
          </w:tcPr>
          <w:p w14:paraId="14AFDCA3" w14:textId="77777777" w:rsidR="00512FB7" w:rsidRPr="004F227F" w:rsidRDefault="00512FB7" w:rsidP="009F2A60">
            <w:pPr>
              <w:pStyle w:val="TAC"/>
              <w:rPr>
                <w:ins w:id="372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39B024AB" w14:textId="77777777" w:rsidR="00512FB7" w:rsidRPr="004F227F" w:rsidRDefault="00512FB7" w:rsidP="009F2A60">
            <w:pPr>
              <w:pStyle w:val="TAC"/>
              <w:rPr>
                <w:ins w:id="373" w:author="BORSATO, RONALD" w:date="2021-05-18T10:40:00Z"/>
              </w:rPr>
            </w:pPr>
            <w:ins w:id="374" w:author="BORSATO, RONALD" w:date="2021-05-18T10:40:00Z">
              <w:r w:rsidRPr="004F227F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8A97" w14:textId="77777777" w:rsidR="00512FB7" w:rsidRPr="004F227F" w:rsidRDefault="00512FB7" w:rsidP="009F2A60">
            <w:pPr>
              <w:pStyle w:val="TAC"/>
              <w:rPr>
                <w:ins w:id="375" w:author="BORSATO, RONALD" w:date="2021-05-18T10:40:00Z"/>
              </w:rPr>
            </w:pPr>
            <w:ins w:id="376" w:author="BORSATO, RONALD" w:date="2021-05-18T10:40:00Z">
              <w:r w:rsidRPr="004F227F">
                <w:t>3361</w:t>
              </w:r>
            </w:ins>
          </w:p>
        </w:tc>
        <w:tc>
          <w:tcPr>
            <w:tcW w:w="746" w:type="dxa"/>
          </w:tcPr>
          <w:p w14:paraId="5F808DDB" w14:textId="77777777" w:rsidR="00512FB7" w:rsidRPr="004F227F" w:rsidRDefault="00512FB7" w:rsidP="009F2A60">
            <w:pPr>
              <w:pStyle w:val="TAC"/>
              <w:rPr>
                <w:ins w:id="377" w:author="BORSATO, RONALD" w:date="2021-05-18T10:40:00Z"/>
              </w:rPr>
            </w:pPr>
            <w:ins w:id="378" w:author="BORSATO, RONALD" w:date="2021-05-18T10:40:00Z">
              <w:r w:rsidRPr="004F227F">
                <w:t>10</w:t>
              </w:r>
            </w:ins>
          </w:p>
        </w:tc>
        <w:tc>
          <w:tcPr>
            <w:tcW w:w="877" w:type="dxa"/>
          </w:tcPr>
          <w:p w14:paraId="61CF03F1" w14:textId="77777777" w:rsidR="00512FB7" w:rsidRPr="004F227F" w:rsidRDefault="00512FB7" w:rsidP="009F2A60">
            <w:pPr>
              <w:pStyle w:val="TAC"/>
              <w:rPr>
                <w:ins w:id="379" w:author="BORSATO, RONALD" w:date="2021-05-18T10:40:00Z"/>
              </w:rPr>
            </w:pPr>
            <w:ins w:id="380" w:author="BORSATO, RONALD" w:date="2021-05-18T10:40:00Z">
              <w:r w:rsidRPr="004F227F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1847" w14:textId="77777777" w:rsidR="00512FB7" w:rsidRPr="004F227F" w:rsidRDefault="00512FB7" w:rsidP="009F2A60">
            <w:pPr>
              <w:pStyle w:val="TAC"/>
              <w:rPr>
                <w:ins w:id="381" w:author="BORSATO, RONALD" w:date="2021-05-18T10:40:00Z"/>
              </w:rPr>
            </w:pPr>
            <w:ins w:id="382" w:author="BORSATO, RONALD" w:date="2021-05-18T10:40:00Z">
              <w:r w:rsidRPr="004F227F">
                <w:t>3361</w:t>
              </w:r>
            </w:ins>
          </w:p>
        </w:tc>
        <w:tc>
          <w:tcPr>
            <w:tcW w:w="634" w:type="dxa"/>
          </w:tcPr>
          <w:p w14:paraId="1FCB52EE" w14:textId="77777777" w:rsidR="00512FB7" w:rsidRPr="004F227F" w:rsidRDefault="00512FB7" w:rsidP="009F2A60">
            <w:pPr>
              <w:pStyle w:val="TAC"/>
              <w:rPr>
                <w:ins w:id="383" w:author="BORSATO, RONALD" w:date="2021-05-18T10:40:00Z"/>
              </w:rPr>
            </w:pPr>
            <w:ins w:id="384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563946F5" w14:textId="77777777" w:rsidR="00512FB7" w:rsidRPr="004F227F" w:rsidRDefault="00512FB7" w:rsidP="009F2A60">
            <w:pPr>
              <w:pStyle w:val="TAC"/>
              <w:rPr>
                <w:ins w:id="385" w:author="BORSATO, RONALD" w:date="2021-05-18T10:40:00Z"/>
              </w:rPr>
            </w:pPr>
            <w:ins w:id="386" w:author="BORSATO, RONALD" w:date="2021-05-18T10:40:00Z">
              <w:r w:rsidRPr="004F227F">
                <w:t>TDD</w:t>
              </w:r>
            </w:ins>
          </w:p>
        </w:tc>
        <w:tc>
          <w:tcPr>
            <w:tcW w:w="947" w:type="dxa"/>
            <w:vAlign w:val="center"/>
          </w:tcPr>
          <w:p w14:paraId="6E63FE51" w14:textId="77777777" w:rsidR="00512FB7" w:rsidRPr="004F227F" w:rsidRDefault="00512FB7" w:rsidP="009F2A60">
            <w:pPr>
              <w:pStyle w:val="TAC"/>
              <w:rPr>
                <w:ins w:id="387" w:author="BORSATO, RONALD" w:date="2021-05-18T10:40:00Z"/>
              </w:rPr>
            </w:pPr>
            <w:ins w:id="388" w:author="BORSATO, RONALD" w:date="2021-05-18T10:40:00Z">
              <w:r w:rsidRPr="004F227F">
                <w:t>N/A</w:t>
              </w:r>
            </w:ins>
          </w:p>
        </w:tc>
      </w:tr>
      <w:tr w:rsidR="00512FB7" w14:paraId="7F5A7C44" w14:textId="77777777" w:rsidTr="009F2A60">
        <w:trPr>
          <w:trHeight w:val="22"/>
          <w:jc w:val="center"/>
          <w:ins w:id="389" w:author="BORSATO, RONALD" w:date="2021-05-18T10:40:00Z"/>
        </w:trPr>
        <w:tc>
          <w:tcPr>
            <w:tcW w:w="1738" w:type="dxa"/>
            <w:vMerge/>
          </w:tcPr>
          <w:p w14:paraId="2CB8374F" w14:textId="77777777" w:rsidR="00512FB7" w:rsidRPr="004F227F" w:rsidRDefault="00512FB7" w:rsidP="009F2A60">
            <w:pPr>
              <w:pStyle w:val="TAC"/>
              <w:rPr>
                <w:ins w:id="390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322EA445" w14:textId="77777777" w:rsidR="00512FB7" w:rsidRPr="004F227F" w:rsidRDefault="00512FB7" w:rsidP="009F2A60">
            <w:pPr>
              <w:pStyle w:val="TAC"/>
              <w:rPr>
                <w:ins w:id="391" w:author="BORSATO, RONALD" w:date="2021-05-18T10:40:00Z"/>
              </w:rPr>
            </w:pPr>
            <w:ins w:id="392" w:author="BORSATO, RONALD" w:date="2021-05-18T10:40:00Z">
              <w:r w:rsidRPr="004F227F">
                <w:t>n2</w:t>
              </w:r>
            </w:ins>
          </w:p>
        </w:tc>
        <w:tc>
          <w:tcPr>
            <w:tcW w:w="1160" w:type="dxa"/>
            <w:vAlign w:val="center"/>
          </w:tcPr>
          <w:p w14:paraId="4260CB59" w14:textId="77777777" w:rsidR="00512FB7" w:rsidRPr="004F227F" w:rsidRDefault="00512FB7" w:rsidP="009F2A60">
            <w:pPr>
              <w:pStyle w:val="TAC"/>
              <w:rPr>
                <w:ins w:id="393" w:author="BORSATO, RONALD" w:date="2021-05-18T10:40:00Z"/>
              </w:rPr>
            </w:pPr>
            <w:ins w:id="394" w:author="BORSATO, RONALD" w:date="2021-05-18T10:40:00Z">
              <w:r w:rsidRPr="004F227F">
                <w:t>1870</w:t>
              </w:r>
            </w:ins>
          </w:p>
        </w:tc>
        <w:tc>
          <w:tcPr>
            <w:tcW w:w="746" w:type="dxa"/>
          </w:tcPr>
          <w:p w14:paraId="1665FED5" w14:textId="77777777" w:rsidR="00512FB7" w:rsidRPr="004F227F" w:rsidRDefault="00512FB7" w:rsidP="009F2A60">
            <w:pPr>
              <w:pStyle w:val="TAC"/>
              <w:rPr>
                <w:ins w:id="395" w:author="BORSATO, RONALD" w:date="2021-05-18T10:40:00Z"/>
              </w:rPr>
            </w:pPr>
            <w:ins w:id="396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61EE01A0" w14:textId="77777777" w:rsidR="00512FB7" w:rsidRPr="004F227F" w:rsidRDefault="00512FB7" w:rsidP="009F2A60">
            <w:pPr>
              <w:pStyle w:val="TAC"/>
              <w:rPr>
                <w:ins w:id="397" w:author="BORSATO, RONALD" w:date="2021-05-18T10:40:00Z"/>
              </w:rPr>
            </w:pPr>
            <w:ins w:id="398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vAlign w:val="center"/>
          </w:tcPr>
          <w:p w14:paraId="02C14593" w14:textId="77777777" w:rsidR="00512FB7" w:rsidRPr="004F227F" w:rsidRDefault="00512FB7" w:rsidP="009F2A60">
            <w:pPr>
              <w:pStyle w:val="TAC"/>
              <w:rPr>
                <w:ins w:id="399" w:author="BORSATO, RONALD" w:date="2021-05-18T10:40:00Z"/>
              </w:rPr>
            </w:pPr>
            <w:ins w:id="400" w:author="BORSATO, RONALD" w:date="2021-05-18T10:40:00Z">
              <w:r w:rsidRPr="004F227F">
                <w:t>1950</w:t>
              </w:r>
            </w:ins>
          </w:p>
        </w:tc>
        <w:tc>
          <w:tcPr>
            <w:tcW w:w="634" w:type="dxa"/>
          </w:tcPr>
          <w:p w14:paraId="4B96C1D6" w14:textId="77777777" w:rsidR="00512FB7" w:rsidRPr="004F227F" w:rsidRDefault="00512FB7" w:rsidP="009F2A60">
            <w:pPr>
              <w:pStyle w:val="TAC"/>
              <w:rPr>
                <w:ins w:id="401" w:author="BORSATO, RONALD" w:date="2021-05-18T10:40:00Z"/>
              </w:rPr>
            </w:pPr>
            <w:ins w:id="402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719719BD" w14:textId="77777777" w:rsidR="00512FB7" w:rsidRPr="004F227F" w:rsidRDefault="00512FB7" w:rsidP="009F2A60">
            <w:pPr>
              <w:pStyle w:val="TAC"/>
              <w:rPr>
                <w:ins w:id="403" w:author="BORSATO, RONALD" w:date="2021-05-18T10:40:00Z"/>
              </w:rPr>
            </w:pPr>
            <w:ins w:id="404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4CC36730" w14:textId="77777777" w:rsidR="00512FB7" w:rsidRPr="004F227F" w:rsidRDefault="00512FB7" w:rsidP="009F2A60">
            <w:pPr>
              <w:pStyle w:val="TAC"/>
              <w:rPr>
                <w:ins w:id="405" w:author="BORSATO, RONALD" w:date="2021-05-18T10:40:00Z"/>
              </w:rPr>
            </w:pPr>
            <w:ins w:id="406" w:author="BORSATO, RONALD" w:date="2021-05-18T10:40:00Z">
              <w:r w:rsidRPr="004F227F">
                <w:t>N/A</w:t>
              </w:r>
            </w:ins>
          </w:p>
        </w:tc>
      </w:tr>
      <w:tr w:rsidR="00512FB7" w14:paraId="5774FD4B" w14:textId="77777777" w:rsidTr="009F2A60">
        <w:trPr>
          <w:trHeight w:val="22"/>
          <w:jc w:val="center"/>
          <w:ins w:id="407" w:author="BORSATO, RONALD" w:date="2021-05-18T10:40:00Z"/>
        </w:trPr>
        <w:tc>
          <w:tcPr>
            <w:tcW w:w="1738" w:type="dxa"/>
            <w:vMerge/>
          </w:tcPr>
          <w:p w14:paraId="4D5E491E" w14:textId="77777777" w:rsidR="00512FB7" w:rsidRPr="004F227F" w:rsidRDefault="00512FB7" w:rsidP="009F2A60">
            <w:pPr>
              <w:pStyle w:val="TAC"/>
              <w:rPr>
                <w:ins w:id="408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3527ED06" w14:textId="77777777" w:rsidR="00512FB7" w:rsidRPr="004F227F" w:rsidRDefault="00512FB7" w:rsidP="009F2A60">
            <w:pPr>
              <w:pStyle w:val="TAC"/>
              <w:rPr>
                <w:ins w:id="409" w:author="BORSATO, RONALD" w:date="2021-05-18T10:40:00Z"/>
              </w:rPr>
            </w:pPr>
            <w:ins w:id="410" w:author="BORSATO, RONALD" w:date="2021-05-18T10:40:00Z">
              <w:r w:rsidRPr="004F227F">
                <w:t>n30</w:t>
              </w:r>
            </w:ins>
          </w:p>
        </w:tc>
        <w:tc>
          <w:tcPr>
            <w:tcW w:w="1160" w:type="dxa"/>
            <w:vAlign w:val="center"/>
          </w:tcPr>
          <w:p w14:paraId="57BCD2F3" w14:textId="77777777" w:rsidR="00512FB7" w:rsidRPr="004F227F" w:rsidRDefault="00512FB7" w:rsidP="009F2A60">
            <w:pPr>
              <w:pStyle w:val="TAC"/>
              <w:rPr>
                <w:ins w:id="411" w:author="BORSATO, RONALD" w:date="2021-05-18T10:40:00Z"/>
              </w:rPr>
            </w:pPr>
            <w:ins w:id="412" w:author="BORSATO, RONALD" w:date="2021-05-18T10:40:00Z">
              <w:r w:rsidRPr="004F227F">
                <w:t>2310</w:t>
              </w:r>
            </w:ins>
          </w:p>
        </w:tc>
        <w:tc>
          <w:tcPr>
            <w:tcW w:w="746" w:type="dxa"/>
          </w:tcPr>
          <w:p w14:paraId="01F590F8" w14:textId="77777777" w:rsidR="00512FB7" w:rsidRPr="004F227F" w:rsidRDefault="00512FB7" w:rsidP="009F2A60">
            <w:pPr>
              <w:pStyle w:val="TAC"/>
              <w:rPr>
                <w:ins w:id="413" w:author="BORSATO, RONALD" w:date="2021-05-18T10:40:00Z"/>
              </w:rPr>
            </w:pPr>
            <w:ins w:id="414" w:author="BORSATO, RONALD" w:date="2021-05-18T10:40:00Z">
              <w:r w:rsidRPr="004F227F">
                <w:t>5</w:t>
              </w:r>
            </w:ins>
          </w:p>
        </w:tc>
        <w:tc>
          <w:tcPr>
            <w:tcW w:w="877" w:type="dxa"/>
          </w:tcPr>
          <w:p w14:paraId="44C721A8" w14:textId="77777777" w:rsidR="00512FB7" w:rsidRPr="004F227F" w:rsidRDefault="00512FB7" w:rsidP="009F2A60">
            <w:pPr>
              <w:pStyle w:val="TAC"/>
              <w:rPr>
                <w:ins w:id="415" w:author="BORSATO, RONALD" w:date="2021-05-18T10:40:00Z"/>
              </w:rPr>
            </w:pPr>
            <w:ins w:id="416" w:author="BORSATO, RONALD" w:date="2021-05-18T10:40:00Z">
              <w:r w:rsidRPr="004F227F">
                <w:t>25</w:t>
              </w:r>
            </w:ins>
          </w:p>
        </w:tc>
        <w:tc>
          <w:tcPr>
            <w:tcW w:w="1299" w:type="dxa"/>
            <w:vAlign w:val="center"/>
          </w:tcPr>
          <w:p w14:paraId="26630047" w14:textId="77777777" w:rsidR="00512FB7" w:rsidRPr="004F227F" w:rsidRDefault="00512FB7" w:rsidP="009F2A60">
            <w:pPr>
              <w:pStyle w:val="TAC"/>
              <w:rPr>
                <w:ins w:id="417" w:author="BORSATO, RONALD" w:date="2021-05-18T10:40:00Z"/>
              </w:rPr>
            </w:pPr>
            <w:ins w:id="418" w:author="BORSATO, RONALD" w:date="2021-05-18T10:40:00Z">
              <w:r w:rsidRPr="004F227F">
                <w:t>2355</w:t>
              </w:r>
            </w:ins>
          </w:p>
        </w:tc>
        <w:tc>
          <w:tcPr>
            <w:tcW w:w="634" w:type="dxa"/>
          </w:tcPr>
          <w:p w14:paraId="3F0E70E5" w14:textId="77777777" w:rsidR="00512FB7" w:rsidRPr="004F227F" w:rsidRDefault="00512FB7" w:rsidP="009F2A60">
            <w:pPr>
              <w:pStyle w:val="TAC"/>
              <w:rPr>
                <w:ins w:id="419" w:author="BORSATO, RONALD" w:date="2021-05-18T10:40:00Z"/>
              </w:rPr>
            </w:pPr>
            <w:ins w:id="420" w:author="BORSATO, RONALD" w:date="2021-05-18T10:40:00Z">
              <w:r w:rsidRPr="004F227F">
                <w:t>N/A</w:t>
              </w:r>
            </w:ins>
          </w:p>
        </w:tc>
        <w:tc>
          <w:tcPr>
            <w:tcW w:w="947" w:type="dxa"/>
          </w:tcPr>
          <w:p w14:paraId="280DD783" w14:textId="77777777" w:rsidR="00512FB7" w:rsidRPr="004F227F" w:rsidRDefault="00512FB7" w:rsidP="009F2A60">
            <w:pPr>
              <w:pStyle w:val="TAC"/>
              <w:rPr>
                <w:ins w:id="421" w:author="BORSATO, RONALD" w:date="2021-05-18T10:40:00Z"/>
              </w:rPr>
            </w:pPr>
            <w:ins w:id="422" w:author="BORSATO, RONALD" w:date="2021-05-18T10:40:00Z">
              <w:r w:rsidRPr="004F227F">
                <w:t>FDD</w:t>
              </w:r>
            </w:ins>
          </w:p>
        </w:tc>
        <w:tc>
          <w:tcPr>
            <w:tcW w:w="947" w:type="dxa"/>
            <w:vAlign w:val="center"/>
          </w:tcPr>
          <w:p w14:paraId="361179A8" w14:textId="77777777" w:rsidR="00512FB7" w:rsidRPr="004F227F" w:rsidRDefault="00512FB7" w:rsidP="009F2A60">
            <w:pPr>
              <w:pStyle w:val="TAC"/>
              <w:rPr>
                <w:ins w:id="423" w:author="BORSATO, RONALD" w:date="2021-05-18T10:40:00Z"/>
              </w:rPr>
            </w:pPr>
            <w:ins w:id="424" w:author="BORSATO, RONALD" w:date="2021-05-18T10:40:00Z">
              <w:r w:rsidRPr="004F227F">
                <w:t>N/A</w:t>
              </w:r>
            </w:ins>
          </w:p>
        </w:tc>
      </w:tr>
      <w:tr w:rsidR="00512FB7" w14:paraId="13314B50" w14:textId="77777777" w:rsidTr="009F2A60">
        <w:trPr>
          <w:trHeight w:val="22"/>
          <w:jc w:val="center"/>
          <w:ins w:id="425" w:author="BORSATO, RONALD" w:date="2021-05-18T10:40:00Z"/>
        </w:trPr>
        <w:tc>
          <w:tcPr>
            <w:tcW w:w="1738" w:type="dxa"/>
            <w:vMerge/>
          </w:tcPr>
          <w:p w14:paraId="3E26093A" w14:textId="77777777" w:rsidR="00512FB7" w:rsidRPr="004F227F" w:rsidRDefault="00512FB7" w:rsidP="009F2A60">
            <w:pPr>
              <w:pStyle w:val="TAC"/>
              <w:rPr>
                <w:ins w:id="426" w:author="BORSATO, RONALD" w:date="2021-05-18T10:40:00Z"/>
              </w:rPr>
            </w:pPr>
          </w:p>
        </w:tc>
        <w:tc>
          <w:tcPr>
            <w:tcW w:w="1146" w:type="dxa"/>
            <w:vAlign w:val="center"/>
          </w:tcPr>
          <w:p w14:paraId="543CCDE3" w14:textId="77777777" w:rsidR="00512FB7" w:rsidRPr="004F227F" w:rsidRDefault="00512FB7" w:rsidP="009F2A60">
            <w:pPr>
              <w:pStyle w:val="TAC"/>
              <w:rPr>
                <w:ins w:id="427" w:author="BORSATO, RONALD" w:date="2021-05-18T10:40:00Z"/>
              </w:rPr>
            </w:pPr>
            <w:ins w:id="428" w:author="BORSATO, RONALD" w:date="2021-05-18T10:40:00Z">
              <w:r w:rsidRPr="004F227F">
                <w:t>n77</w:t>
              </w:r>
            </w:ins>
          </w:p>
        </w:tc>
        <w:tc>
          <w:tcPr>
            <w:tcW w:w="1160" w:type="dxa"/>
            <w:vAlign w:val="center"/>
          </w:tcPr>
          <w:p w14:paraId="3BB352CF" w14:textId="77777777" w:rsidR="00512FB7" w:rsidRPr="004F227F" w:rsidRDefault="00512FB7" w:rsidP="009F2A60">
            <w:pPr>
              <w:pStyle w:val="TAC"/>
              <w:rPr>
                <w:ins w:id="429" w:author="BORSATO, RONALD" w:date="2021-05-18T10:40:00Z"/>
              </w:rPr>
            </w:pPr>
            <w:ins w:id="430" w:author="BORSATO, RONALD" w:date="2021-05-18T10:40:00Z">
              <w:r w:rsidRPr="004F227F">
                <w:t>4180</w:t>
              </w:r>
            </w:ins>
          </w:p>
        </w:tc>
        <w:tc>
          <w:tcPr>
            <w:tcW w:w="746" w:type="dxa"/>
          </w:tcPr>
          <w:p w14:paraId="697CA4C4" w14:textId="77777777" w:rsidR="00512FB7" w:rsidRPr="004F227F" w:rsidRDefault="00512FB7" w:rsidP="009F2A60">
            <w:pPr>
              <w:pStyle w:val="TAC"/>
              <w:rPr>
                <w:ins w:id="431" w:author="BORSATO, RONALD" w:date="2021-05-18T10:40:00Z"/>
              </w:rPr>
            </w:pPr>
            <w:ins w:id="432" w:author="BORSATO, RONALD" w:date="2021-05-18T10:40:00Z">
              <w:r w:rsidRPr="004F227F">
                <w:t>10</w:t>
              </w:r>
            </w:ins>
          </w:p>
        </w:tc>
        <w:tc>
          <w:tcPr>
            <w:tcW w:w="877" w:type="dxa"/>
          </w:tcPr>
          <w:p w14:paraId="6DC9DDAC" w14:textId="77777777" w:rsidR="00512FB7" w:rsidRPr="004F227F" w:rsidRDefault="00512FB7" w:rsidP="009F2A60">
            <w:pPr>
              <w:pStyle w:val="TAC"/>
              <w:rPr>
                <w:ins w:id="433" w:author="BORSATO, RONALD" w:date="2021-05-18T10:40:00Z"/>
              </w:rPr>
            </w:pPr>
            <w:ins w:id="434" w:author="BORSATO, RONALD" w:date="2021-05-18T10:40:00Z">
              <w:r w:rsidRPr="004F227F">
                <w:t>50</w:t>
              </w:r>
            </w:ins>
          </w:p>
        </w:tc>
        <w:tc>
          <w:tcPr>
            <w:tcW w:w="1299" w:type="dxa"/>
            <w:vAlign w:val="center"/>
          </w:tcPr>
          <w:p w14:paraId="744A13F4" w14:textId="77777777" w:rsidR="00512FB7" w:rsidRPr="004F227F" w:rsidRDefault="00512FB7" w:rsidP="009F2A60">
            <w:pPr>
              <w:pStyle w:val="TAC"/>
              <w:rPr>
                <w:ins w:id="435" w:author="BORSATO, RONALD" w:date="2021-05-18T10:40:00Z"/>
              </w:rPr>
            </w:pPr>
            <w:ins w:id="436" w:author="BORSATO, RONALD" w:date="2021-05-18T10:40:00Z">
              <w:r w:rsidRPr="004F227F">
                <w:t>4180</w:t>
              </w:r>
            </w:ins>
          </w:p>
        </w:tc>
        <w:tc>
          <w:tcPr>
            <w:tcW w:w="634" w:type="dxa"/>
          </w:tcPr>
          <w:p w14:paraId="58EC7D3D" w14:textId="77777777" w:rsidR="00512FB7" w:rsidRPr="004F227F" w:rsidRDefault="00512FB7" w:rsidP="009F2A60">
            <w:pPr>
              <w:pStyle w:val="TAC"/>
              <w:rPr>
                <w:ins w:id="437" w:author="BORSATO, RONALD" w:date="2021-05-18T10:40:00Z"/>
              </w:rPr>
            </w:pPr>
            <w:ins w:id="438" w:author="BORSATO, RONALD" w:date="2021-05-18T10:40:00Z">
              <w:r w:rsidRPr="004F227F">
                <w:t>29.4</w:t>
              </w:r>
            </w:ins>
          </w:p>
        </w:tc>
        <w:tc>
          <w:tcPr>
            <w:tcW w:w="947" w:type="dxa"/>
          </w:tcPr>
          <w:p w14:paraId="038D61E8" w14:textId="77777777" w:rsidR="00512FB7" w:rsidRPr="004F227F" w:rsidRDefault="00512FB7" w:rsidP="009F2A60">
            <w:pPr>
              <w:pStyle w:val="TAC"/>
              <w:rPr>
                <w:ins w:id="439" w:author="BORSATO, RONALD" w:date="2021-05-18T10:40:00Z"/>
              </w:rPr>
            </w:pPr>
            <w:ins w:id="440" w:author="BORSATO, RONALD" w:date="2021-05-18T10:40:00Z">
              <w:r w:rsidRPr="004F227F">
                <w:t>TDD</w:t>
              </w:r>
            </w:ins>
          </w:p>
        </w:tc>
        <w:tc>
          <w:tcPr>
            <w:tcW w:w="947" w:type="dxa"/>
            <w:vAlign w:val="center"/>
          </w:tcPr>
          <w:p w14:paraId="61F1C577" w14:textId="77777777" w:rsidR="00512FB7" w:rsidRPr="004F227F" w:rsidRDefault="00512FB7" w:rsidP="009F2A60">
            <w:pPr>
              <w:pStyle w:val="TAC"/>
              <w:rPr>
                <w:ins w:id="441" w:author="BORSATO, RONALD" w:date="2021-05-18T10:40:00Z"/>
                <w:vertAlign w:val="superscript"/>
              </w:rPr>
            </w:pPr>
            <w:ins w:id="442" w:author="BORSATO, RONALD" w:date="2021-05-18T10:40:00Z">
              <w:r w:rsidRPr="004F227F">
                <w:t>IMD2</w:t>
              </w:r>
              <w:r w:rsidRPr="004F227F">
                <w:rPr>
                  <w:vertAlign w:val="superscript"/>
                </w:rPr>
                <w:t>2</w:t>
              </w:r>
            </w:ins>
          </w:p>
        </w:tc>
      </w:tr>
      <w:tr w:rsidR="00512FB7" w14:paraId="45BE8A5E" w14:textId="77777777" w:rsidTr="009F2A60">
        <w:trPr>
          <w:trHeight w:val="22"/>
          <w:jc w:val="center"/>
          <w:ins w:id="443" w:author="BORSATO, RONALD" w:date="2021-05-18T10:40:00Z"/>
        </w:trPr>
        <w:tc>
          <w:tcPr>
            <w:tcW w:w="9494" w:type="dxa"/>
            <w:gridSpan w:val="9"/>
          </w:tcPr>
          <w:p w14:paraId="6522F0CF" w14:textId="77777777" w:rsidR="00512FB7" w:rsidRPr="004F227F" w:rsidRDefault="00512FB7" w:rsidP="009F2A60">
            <w:pPr>
              <w:pStyle w:val="TAN"/>
              <w:rPr>
                <w:ins w:id="444" w:author="BORSATO, RONALD" w:date="2021-05-18T10:40:00Z"/>
                <w:lang w:eastAsia="ja-JP"/>
              </w:rPr>
            </w:pPr>
            <w:ins w:id="445" w:author="BORSATO, RONALD" w:date="2021-05-18T10:40:00Z">
              <w:r w:rsidRPr="004F227F">
                <w:t xml:space="preserve">NOTE </w:t>
              </w:r>
              <w:r w:rsidRPr="004F227F">
                <w:rPr>
                  <w:rFonts w:hint="eastAsia"/>
                  <w:lang w:val="en-US" w:eastAsia="zh-CN"/>
                </w:rPr>
                <w:t>1</w:t>
              </w:r>
              <w:r w:rsidRPr="004F227F">
                <w:t>:</w:t>
              </w:r>
              <w:r w:rsidRPr="004F227F">
                <w:tab/>
              </w:r>
              <w:r w:rsidRPr="004F227F">
                <w:rPr>
                  <w:lang w:eastAsia="ja-JP"/>
                </w:rPr>
                <w:t>This band is subject to IMD5 also which MSD is not specified.</w:t>
              </w:r>
            </w:ins>
          </w:p>
          <w:p w14:paraId="087D309C" w14:textId="77777777" w:rsidR="00512FB7" w:rsidRPr="004F227F" w:rsidRDefault="00512FB7" w:rsidP="009F2A60">
            <w:pPr>
              <w:pStyle w:val="TAN"/>
              <w:rPr>
                <w:ins w:id="446" w:author="BORSATO, RONALD" w:date="2021-05-18T10:40:00Z"/>
                <w:lang w:eastAsia="ja-JP"/>
              </w:rPr>
            </w:pPr>
            <w:ins w:id="447" w:author="BORSATO, RONALD" w:date="2021-05-18T10:40:00Z">
              <w:r w:rsidRPr="004F227F">
                <w:t xml:space="preserve">NOTE </w:t>
              </w:r>
              <w:r w:rsidRPr="004F227F">
                <w:rPr>
                  <w:rFonts w:hint="eastAsia"/>
                  <w:lang w:val="en-US" w:eastAsia="zh-CN"/>
                </w:rPr>
                <w:t>2</w:t>
              </w:r>
              <w:r w:rsidRPr="004F227F">
                <w:t>:</w:t>
              </w:r>
              <w:r w:rsidRPr="004F227F">
                <w:tab/>
              </w:r>
              <w:r w:rsidRPr="004F227F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39CF0CBE" w14:textId="77777777" w:rsidR="00512FB7" w:rsidRDefault="00512FB7" w:rsidP="00512FB7">
      <w:pPr>
        <w:rPr>
          <w:ins w:id="448" w:author="BORSATO, RONALD" w:date="2021-05-18T10:40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29FC3BA7" w14:textId="77777777" w:rsidR="0054528D" w:rsidRDefault="0054528D" w:rsidP="000B5E8E"/>
    <w:sectPr w:rsidR="0054528D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3A859" w14:textId="77777777" w:rsidR="006134DE" w:rsidRDefault="006134DE" w:rsidP="002B3503">
      <w:pPr>
        <w:spacing w:after="0"/>
      </w:pPr>
      <w:r>
        <w:separator/>
      </w:r>
    </w:p>
  </w:endnote>
  <w:endnote w:type="continuationSeparator" w:id="0">
    <w:p w14:paraId="5FBA952B" w14:textId="77777777" w:rsidR="006134DE" w:rsidRDefault="006134D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B1A80" w14:textId="77777777" w:rsidR="006134DE" w:rsidRDefault="006134DE" w:rsidP="002B3503">
      <w:pPr>
        <w:spacing w:after="0"/>
      </w:pPr>
      <w:r>
        <w:separator/>
      </w:r>
    </w:p>
  </w:footnote>
  <w:footnote w:type="continuationSeparator" w:id="0">
    <w:p w14:paraId="3BCAB833" w14:textId="77777777" w:rsidR="006134DE" w:rsidRDefault="006134D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1C6F"/>
    <w:rsid w:val="000A6473"/>
    <w:rsid w:val="000A7CD8"/>
    <w:rsid w:val="000A7F07"/>
    <w:rsid w:val="000B4E56"/>
    <w:rsid w:val="000B5E8E"/>
    <w:rsid w:val="000F2546"/>
    <w:rsid w:val="000F2D5C"/>
    <w:rsid w:val="000F3AA2"/>
    <w:rsid w:val="000F3DE3"/>
    <w:rsid w:val="00101626"/>
    <w:rsid w:val="00113BE4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008C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2561"/>
    <w:rsid w:val="001C3DD2"/>
    <w:rsid w:val="001C47E7"/>
    <w:rsid w:val="001E3B0E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74BF"/>
    <w:rsid w:val="00257701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22CA"/>
    <w:rsid w:val="002B3503"/>
    <w:rsid w:val="002D40A5"/>
    <w:rsid w:val="002D7C83"/>
    <w:rsid w:val="002E2C62"/>
    <w:rsid w:val="002E45F3"/>
    <w:rsid w:val="002E5998"/>
    <w:rsid w:val="002E60FD"/>
    <w:rsid w:val="002F5486"/>
    <w:rsid w:val="002F6A38"/>
    <w:rsid w:val="003009DD"/>
    <w:rsid w:val="00304205"/>
    <w:rsid w:val="00305549"/>
    <w:rsid w:val="003078BF"/>
    <w:rsid w:val="003138A7"/>
    <w:rsid w:val="003172DF"/>
    <w:rsid w:val="003208D0"/>
    <w:rsid w:val="00325E3D"/>
    <w:rsid w:val="003272BB"/>
    <w:rsid w:val="0033150E"/>
    <w:rsid w:val="00331591"/>
    <w:rsid w:val="00331F0A"/>
    <w:rsid w:val="00334A20"/>
    <w:rsid w:val="0033627C"/>
    <w:rsid w:val="003417AF"/>
    <w:rsid w:val="00341DC8"/>
    <w:rsid w:val="003450A1"/>
    <w:rsid w:val="00347DEA"/>
    <w:rsid w:val="00351DF3"/>
    <w:rsid w:val="00357838"/>
    <w:rsid w:val="0036062B"/>
    <w:rsid w:val="00361707"/>
    <w:rsid w:val="00361A65"/>
    <w:rsid w:val="00367DE6"/>
    <w:rsid w:val="00371C10"/>
    <w:rsid w:val="00376D05"/>
    <w:rsid w:val="003777FE"/>
    <w:rsid w:val="0038291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36F41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3727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618"/>
    <w:rsid w:val="004E391A"/>
    <w:rsid w:val="004E5B93"/>
    <w:rsid w:val="004E79B3"/>
    <w:rsid w:val="004F036B"/>
    <w:rsid w:val="004F227F"/>
    <w:rsid w:val="004F77F4"/>
    <w:rsid w:val="005065F2"/>
    <w:rsid w:val="00512FB7"/>
    <w:rsid w:val="00535296"/>
    <w:rsid w:val="00542682"/>
    <w:rsid w:val="0054528D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643D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E744E"/>
    <w:rsid w:val="005F2D60"/>
    <w:rsid w:val="005F6CE3"/>
    <w:rsid w:val="006010D7"/>
    <w:rsid w:val="00602EB6"/>
    <w:rsid w:val="0060659B"/>
    <w:rsid w:val="0061192D"/>
    <w:rsid w:val="006134DE"/>
    <w:rsid w:val="006164FA"/>
    <w:rsid w:val="006256E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7B09"/>
    <w:rsid w:val="006C6840"/>
    <w:rsid w:val="006D2747"/>
    <w:rsid w:val="006D7FE1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1D27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208E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03E"/>
    <w:rsid w:val="00BF7114"/>
    <w:rsid w:val="00BF7B9E"/>
    <w:rsid w:val="00C1125C"/>
    <w:rsid w:val="00C128F2"/>
    <w:rsid w:val="00C20A2A"/>
    <w:rsid w:val="00C21554"/>
    <w:rsid w:val="00C34192"/>
    <w:rsid w:val="00C34D77"/>
    <w:rsid w:val="00C462F5"/>
    <w:rsid w:val="00C54C31"/>
    <w:rsid w:val="00C56B6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36D3D"/>
    <w:rsid w:val="00D404DB"/>
    <w:rsid w:val="00D43E1A"/>
    <w:rsid w:val="00D459E4"/>
    <w:rsid w:val="00D6307C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409F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354</cp:revision>
  <cp:lastPrinted>1900-01-01T05:00:00Z</cp:lastPrinted>
  <dcterms:created xsi:type="dcterms:W3CDTF">2020-07-21T10:53:00Z</dcterms:created>
  <dcterms:modified xsi:type="dcterms:W3CDTF">2021-05-21T15:32:00Z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